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6A129" w14:textId="1FBB659D"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5B6423">
        <w:rPr>
          <w:b/>
          <w:i/>
          <w:noProof/>
          <w:sz w:val="28"/>
          <w:highlight w:val="yellow"/>
        </w:rPr>
        <w:t>S2-</w:t>
      </w:r>
      <w:r w:rsidR="00755774" w:rsidRPr="00755774">
        <w:rPr>
          <w:b/>
          <w:i/>
          <w:noProof/>
          <w:sz w:val="28"/>
          <w:highlight w:val="yellow"/>
        </w:rPr>
        <w:t>2300335</w:t>
      </w:r>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000000" w:rsidP="00EB7846">
            <w:pPr>
              <w:pStyle w:val="CRCoverPage"/>
              <w:spacing w:after="0"/>
              <w:jc w:val="right"/>
              <w:rPr>
                <w:b/>
                <w:noProof/>
                <w:sz w:val="28"/>
              </w:rPr>
            </w:pPr>
            <w:fldSimple w:instr=" DOCPROPERTY  Spec#  \* MERGEFORMAT ">
              <w:r w:rsidR="0032532C">
                <w:rPr>
                  <w:b/>
                  <w:noProof/>
                  <w:sz w:val="28"/>
                </w:rPr>
                <w:t>23</w:t>
              </w:r>
            </w:fldSimple>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000000" w:rsidP="00EB7846">
            <w:pPr>
              <w:pStyle w:val="CRCoverPage"/>
              <w:spacing w:after="0"/>
              <w:jc w:val="center"/>
              <w:rPr>
                <w:noProof/>
                <w:sz w:val="28"/>
              </w:rPr>
            </w:pPr>
            <w:fldSimple w:instr=" DOCPROPERTY  Version  \* MERGEFORMAT ">
              <w:fldSimple w:instr=" DOCPROPERTY  Revision  \* MERGEFORMAT ">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260707B3" w:rsidR="00DA32C4" w:rsidRDefault="00DA32C4" w:rsidP="00DA32C4">
            <w:pPr>
              <w:pStyle w:val="CRCoverPage"/>
              <w:spacing w:after="0"/>
              <w:ind w:left="100"/>
              <w:rPr>
                <w:noProof/>
              </w:rPr>
            </w:pPr>
            <w:r>
              <w:rPr>
                <w:rFonts w:cs="Arial"/>
                <w:noProof/>
              </w:rPr>
              <w:t xml:space="preserve">5.8.2.11.5, </w:t>
            </w:r>
            <w:r w:rsidRPr="0048167B">
              <w:rPr>
                <w:rFonts w:cs="Arial"/>
                <w:noProof/>
              </w:rPr>
              <w:t>5.8.2.11.12</w:t>
            </w:r>
            <w:r>
              <w:rPr>
                <w:rFonts w:cs="Arial"/>
                <w:noProof/>
              </w:rPr>
              <w:t xml:space="preserve">, </w:t>
            </w:r>
            <w:r w:rsidRPr="00842693">
              <w:rPr>
                <w:rFonts w:cs="Arial"/>
                <w:noProof/>
              </w:rPr>
              <w:t>5.27.2.1</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5F7C3218" w14:textId="2A876EBA"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15" w:name="_Toc36187796"/>
      <w:bookmarkStart w:id="16" w:name="_Toc45183700"/>
      <w:bookmarkStart w:id="17" w:name="_Toc47342542"/>
      <w:bookmarkStart w:id="18" w:name="_Toc51769242"/>
      <w:bookmarkStart w:id="19" w:name="_Toc122440345"/>
      <w:bookmarkStart w:id="20" w:name="_Toc20149865"/>
      <w:bookmarkStart w:id="21" w:name="_Toc27846662"/>
      <w:bookmarkStart w:id="22" w:name="_Toc36187790"/>
      <w:bookmarkStart w:id="23" w:name="_Toc45183694"/>
      <w:bookmarkStart w:id="24" w:name="_Toc47342536"/>
      <w:bookmarkStart w:id="25" w:name="_Toc51769236"/>
      <w:bookmarkStart w:id="26" w:name="_Toc122440339"/>
      <w:bookmarkEnd w:id="1"/>
      <w:bookmarkEnd w:id="2"/>
      <w:bookmarkEnd w:id="3"/>
      <w:bookmarkEnd w:id="4"/>
      <w:bookmarkEnd w:id="5"/>
      <w:bookmarkEnd w:id="6"/>
      <w:bookmarkEnd w:id="7"/>
      <w:bookmarkEnd w:id="8"/>
      <w:bookmarkEnd w:id="9"/>
      <w:bookmarkEnd w:id="10"/>
      <w:bookmarkEnd w:id="11"/>
      <w:bookmarkEnd w:id="12"/>
      <w:bookmarkEnd w:id="13"/>
      <w:bookmarkEnd w:id="14"/>
      <w:r w:rsidRPr="00F55B4A">
        <w:rPr>
          <w:rFonts w:ascii="Arial" w:eastAsia="Times New Roman" w:hAnsi="Arial"/>
          <w:sz w:val="22"/>
        </w:rPr>
        <w:t>5.8.2.11.11</w:t>
      </w:r>
      <w:r w:rsidRPr="00F55B4A">
        <w:rPr>
          <w:rFonts w:ascii="Arial" w:eastAsia="Times New Roman" w:hAnsi="Arial"/>
          <w:sz w:val="22"/>
        </w:rPr>
        <w:tab/>
        <w:t>Session Reporting Rule</w:t>
      </w:r>
      <w:bookmarkEnd w:id="15"/>
      <w:bookmarkEnd w:id="16"/>
      <w:bookmarkEnd w:id="17"/>
      <w:bookmarkEnd w:id="18"/>
      <w:bookmarkEnd w:id="19"/>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27"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28" w:author="Antonio Cañete" w:date="2023-01-05T18:37:00Z">
        <w:r>
          <w:rPr>
            <w:rFonts w:eastAsia="Times New Roman"/>
            <w:lang w:eastAsia="en-GB"/>
          </w:rPr>
          <w:t xml:space="preserve">-    </w:t>
        </w:r>
        <w:r w:rsidR="00A330A8">
          <w:rPr>
            <w:rFonts w:eastAsia="Times New Roman"/>
            <w:lang w:eastAsia="en-GB"/>
          </w:rPr>
          <w:t xml:space="preserve">Per PDR Jitter </w:t>
        </w:r>
      </w:ins>
      <w:ins w:id="29" w:author="Antonio Cañete" w:date="2023-01-05T18:49:00Z">
        <w:r w:rsidR="00AE4D00">
          <w:rPr>
            <w:rFonts w:eastAsia="Times New Roman"/>
            <w:lang w:eastAsia="en-GB"/>
          </w:rPr>
          <w:t>M</w:t>
        </w:r>
      </w:ins>
      <w:ins w:id="30" w:author="Antonio Cañete" w:date="2023-01-05T18:37:00Z">
        <w:r w:rsidR="00A330A8">
          <w:rPr>
            <w:rFonts w:eastAsia="Times New Roman"/>
            <w:lang w:eastAsia="en-GB"/>
          </w:rPr>
          <w:t xml:space="preserve">easurement </w:t>
        </w:r>
      </w:ins>
      <w:ins w:id="31" w:author="Antonio Cañete" w:date="2023-01-05T18:49:00Z">
        <w:r w:rsidR="00AE4D00">
          <w:rPr>
            <w:rFonts w:eastAsia="Times New Roman"/>
            <w:lang w:eastAsia="en-GB"/>
          </w:rPr>
          <w:t>R</w:t>
        </w:r>
      </w:ins>
      <w:ins w:id="32"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471468">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471468">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471468">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471468">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471468">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471468">
        <w:trPr>
          <w:cantSplit/>
          <w:jc w:val="center"/>
          <w:ins w:id="33"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4" w:author="Antonio Cañete" w:date="2023-01-05T18:38:00Z"/>
                <w:rFonts w:ascii="Arial" w:eastAsia="Times New Roman" w:hAnsi="Arial"/>
                <w:sz w:val="18"/>
                <w:lang w:eastAsia="en-GB"/>
              </w:rPr>
            </w:pPr>
            <w:ins w:id="35" w:author="Antonio Cañete" w:date="2023-01-05T18:38:00Z">
              <w:r>
                <w:rPr>
                  <w:rFonts w:ascii="Arial" w:eastAsia="Times New Roman" w:hAnsi="Arial"/>
                  <w:sz w:val="18"/>
                  <w:lang w:eastAsia="en-GB"/>
                </w:rPr>
                <w:t xml:space="preserve">Jitter Measurement </w:t>
              </w:r>
            </w:ins>
            <w:ins w:id="36"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37" w:author="Antonio Cañete" w:date="2023-01-05T18:38:00Z"/>
                <w:rFonts w:ascii="Arial" w:eastAsia="Times New Roman" w:hAnsi="Arial"/>
                <w:sz w:val="18"/>
                <w:lang w:eastAsia="en-GB"/>
              </w:rPr>
            </w:pPr>
            <w:ins w:id="38"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39"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0" w:author="Antonio Cañete" w:date="2023-01-05T18:40:00Z">
              <w:r w:rsidR="0058279C">
                <w:rPr>
                  <w:rFonts w:ascii="Arial" w:eastAsia="Times New Roman" w:hAnsi="Arial"/>
                  <w:sz w:val="18"/>
                  <w:lang w:eastAsia="en-GB"/>
                </w:rPr>
                <w:t>for one or more</w:t>
              </w:r>
            </w:ins>
            <w:ins w:id="41"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41:00Z">
              <w:r>
                <w:rPr>
                  <w:rFonts w:ascii="Arial" w:eastAsia="Times New Roman" w:hAnsi="Arial"/>
                  <w:sz w:val="18"/>
                  <w:lang w:eastAsia="en-GB"/>
                </w:rPr>
                <w:t xml:space="preserve">The IE is defined in clause </w:t>
              </w:r>
            </w:ins>
            <w:ins w:id="44"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471468">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45" w:name="_Hlk123837132"/>
            <w:r w:rsidRPr="00F55B4A">
              <w:rPr>
                <w:rFonts w:ascii="Arial" w:eastAsia="Times New Roman" w:hAnsi="Arial"/>
                <w:sz w:val="18"/>
                <w:lang w:eastAsia="en-GB"/>
              </w:rPr>
              <w:t>The IE is defined in clause 7.5.8.6 of TS 29.244 [65].</w:t>
            </w:r>
            <w:bookmarkEnd w:id="45"/>
          </w:p>
        </w:tc>
      </w:tr>
      <w:tr w:rsidR="00491119" w:rsidRPr="00F55B4A" w14:paraId="71DAF608" w14:textId="77777777" w:rsidTr="00491119">
        <w:trPr>
          <w:cantSplit/>
          <w:jc w:val="center"/>
          <w:ins w:id="46"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47" w:author="Antonio Cañete" w:date="2023-01-05T18:46:00Z"/>
                <w:rFonts w:ascii="Arial" w:eastAsia="Times New Roman" w:hAnsi="Arial"/>
                <w:sz w:val="18"/>
                <w:lang w:eastAsia="en-GB"/>
              </w:rPr>
            </w:pPr>
            <w:ins w:id="48"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49" w:author="Antonio Cañete" w:date="2023-01-05T18:46:00Z"/>
                <w:rFonts w:ascii="Arial" w:eastAsia="Times New Roman" w:hAnsi="Arial"/>
                <w:sz w:val="18"/>
                <w:lang w:eastAsia="en-GB"/>
              </w:rPr>
            </w:pPr>
            <w:ins w:id="50"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1" w:author="Antonio Cañete" w:date="2023-01-05T18:46:00Z"/>
                <w:rFonts w:ascii="Arial" w:eastAsia="Times New Roman" w:hAnsi="Arial"/>
                <w:sz w:val="18"/>
                <w:lang w:eastAsia="en-GB"/>
              </w:rPr>
            </w:pPr>
            <w:ins w:id="52"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Pr="00F55B4A" w:rsidRDefault="00F55B4A" w:rsidP="00F55B4A">
      <w:pPr>
        <w:rPr>
          <w:rFonts w:eastAsia="Times New Roman"/>
        </w:rPr>
      </w:pPr>
    </w:p>
    <w:bookmarkEnd w:id="20"/>
    <w:bookmarkEnd w:id="21"/>
    <w:bookmarkEnd w:id="22"/>
    <w:bookmarkEnd w:id="23"/>
    <w:bookmarkEnd w:id="24"/>
    <w:bookmarkEnd w:id="25"/>
    <w:bookmarkEnd w:id="26"/>
    <w:p w14:paraId="7612AE1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53" w:name="_Toc20150066"/>
      <w:bookmarkStart w:id="54" w:name="_Toc27846865"/>
      <w:bookmarkStart w:id="55" w:name="_Toc36187996"/>
      <w:bookmarkStart w:id="56" w:name="_Toc45183900"/>
      <w:bookmarkStart w:id="57" w:name="_Toc47342742"/>
      <w:bookmarkStart w:id="58" w:name="_Toc51769443"/>
      <w:bookmarkStart w:id="59"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53"/>
      <w:bookmarkEnd w:id="54"/>
      <w:bookmarkEnd w:id="55"/>
      <w:bookmarkEnd w:id="56"/>
      <w:bookmarkEnd w:id="57"/>
      <w:bookmarkEnd w:id="58"/>
      <w:r w:rsidRPr="000B65C4">
        <w:rPr>
          <w:rFonts w:ascii="Arial" w:eastAsia="Times New Roman" w:hAnsi="Arial"/>
          <w:sz w:val="28"/>
        </w:rPr>
        <w:t xml:space="preserve"> and TSC Assistance Container (TSCAC)</w:t>
      </w:r>
      <w:bookmarkEnd w:id="59"/>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60" w:name="_Toc122440574"/>
      <w:r w:rsidRPr="000B65C4">
        <w:rPr>
          <w:rFonts w:ascii="Arial" w:eastAsia="Times New Roman" w:hAnsi="Arial"/>
          <w:sz w:val="24"/>
        </w:rPr>
        <w:t>5.27.2.1</w:t>
      </w:r>
      <w:r w:rsidRPr="000B65C4">
        <w:rPr>
          <w:rFonts w:ascii="Arial" w:eastAsia="Times New Roman" w:hAnsi="Arial"/>
          <w:sz w:val="24"/>
        </w:rPr>
        <w:tab/>
        <w:t>General</w:t>
      </w:r>
      <w:bookmarkEnd w:id="60"/>
    </w:p>
    <w:p w14:paraId="7D9B2855" w14:textId="0E8ED47B" w:rsidR="000B65C4" w:rsidRPr="000B65C4" w:rsidRDefault="000B65C4" w:rsidP="000B65C4">
      <w:pPr>
        <w:rPr>
          <w:rFonts w:eastAsia="Times New Roman"/>
        </w:rPr>
      </w:pPr>
      <w:r w:rsidRPr="000B65C4">
        <w:rPr>
          <w:rFonts w:eastAsia="Times New Roman"/>
        </w:rP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61" w:author="Paul Schliwa-Bertling" w:date="2022-12-19T09:17:00Z">
        <w:r w:rsidR="00392079">
          <w:t xml:space="preserve">Furthermore, </w:t>
        </w:r>
      </w:ins>
      <w:ins w:id="62" w:author="Paul Schliwa-Bertling" w:date="2022-12-19T09:18:00Z">
        <w:r w:rsidR="00392079">
          <w:t xml:space="preserve">the information on periodicity and the associated jitter </w:t>
        </w:r>
      </w:ins>
      <w:ins w:id="63" w:author="Ericsson" w:date="2023-01-09T15:00:00Z">
        <w:r w:rsidR="002636D1">
          <w:t>information</w:t>
        </w:r>
        <w:r w:rsidR="00392079">
          <w:t xml:space="preserve"> </w:t>
        </w:r>
      </w:ins>
      <w:ins w:id="64" w:author="Paul Schliwa-Bertling" w:date="2022-12-19T09:18:00Z">
        <w:r w:rsidR="00392079">
          <w:t>may be use</w:t>
        </w:r>
      </w:ins>
      <w:ins w:id="65" w:author="Paul Schliwa-Bertling" w:date="2022-12-19T17:28:00Z">
        <w:r w:rsidR="00392079">
          <w:t>d</w:t>
        </w:r>
      </w:ins>
      <w:ins w:id="66" w:author="Paul Schliwa-Bertling" w:date="2022-12-19T09:18:00Z">
        <w:r w:rsidR="00392079">
          <w:t xml:space="preserve"> by NG-RAN to </w:t>
        </w:r>
      </w:ins>
      <w:ins w:id="67" w:author="Paul Schliwa-Bertling" w:date="2022-12-19T09:19:00Z">
        <w:r w:rsidR="00392079">
          <w:t>reduce</w:t>
        </w:r>
      </w:ins>
      <w:ins w:id="68" w:author="Paul Schliwa-Bertling" w:date="2022-12-19T09:18:00Z">
        <w:r w:rsidR="00392079">
          <w:t xml:space="preserve"> the UE</w:t>
        </w:r>
      </w:ins>
      <w:ins w:id="69" w:author="Paul Schliwa-Bertling" w:date="2022-12-19T09:19:00Z">
        <w:r w:rsidR="00392079">
          <w:t xml:space="preserve"> power consumption, e.g.</w:t>
        </w:r>
      </w:ins>
      <w:ins w:id="70" w:author="Paul Schliwa-Bertling" w:date="2023-01-04T15:55:00Z">
        <w:r w:rsidR="051230FC">
          <w:t>,</w:t>
        </w:r>
      </w:ins>
      <w:ins w:id="71" w:author="Paul Schliwa-Bertling" w:date="2022-12-19T09:19:00Z">
        <w:r w:rsidR="00392079">
          <w:t xml:space="preserve"> </w:t>
        </w:r>
        <w:r w:rsidR="00392079" w:rsidRPr="00596464">
          <w:t xml:space="preserve">by </w:t>
        </w:r>
        <w:del w:id="72" w:author="Michael Starsinic" w:date="2023-01-12T16:44:00Z">
          <w:r w:rsidR="00392079" w:rsidRPr="00596464" w:rsidDel="00C15450">
            <w:rPr>
              <w:highlight w:val="yellow"/>
            </w:rPr>
            <w:delText>enh</w:delText>
          </w:r>
        </w:del>
      </w:ins>
      <w:ins w:id="73" w:author="Paul Schliwa-Bertling" w:date="2022-12-19T17:28:00Z">
        <w:del w:id="74" w:author="Michael Starsinic" w:date="2023-01-12T16:44:00Z">
          <w:r w:rsidR="00392079" w:rsidRPr="00596464" w:rsidDel="00C15450">
            <w:rPr>
              <w:highlight w:val="yellow"/>
            </w:rPr>
            <w:delText>a</w:delText>
          </w:r>
        </w:del>
      </w:ins>
      <w:ins w:id="75" w:author="Paul Schliwa-Bertling" w:date="2022-12-19T09:19:00Z">
        <w:del w:id="76" w:author="Michael Starsinic" w:date="2023-01-12T16:44:00Z">
          <w:r w:rsidR="00392079" w:rsidRPr="00596464" w:rsidDel="00C15450">
            <w:rPr>
              <w:highlight w:val="yellow"/>
            </w:rPr>
            <w:delText>nced</w:delText>
          </w:r>
        </w:del>
      </w:ins>
      <w:ins w:id="77" w:author="Michael Starsinic" w:date="2023-01-12T16:44:00Z">
        <w:r w:rsidR="00C15450" w:rsidRPr="00596464">
          <w:rPr>
            <w:highlight w:val="yellow"/>
          </w:rPr>
          <w:t>adjusting the</w:t>
        </w:r>
      </w:ins>
      <w:ins w:id="78" w:author="Paul Schliwa-Bertling" w:date="2022-12-19T09:19:00Z">
        <w:r w:rsidR="00392079">
          <w:t xml:space="preserve"> connected </w:t>
        </w:r>
      </w:ins>
      <w:ins w:id="79" w:author="Paul Schliwa-Bertling" w:date="2022-12-19T09:20:00Z">
        <w:r w:rsidR="00392079">
          <w:t xml:space="preserve">state </w:t>
        </w:r>
      </w:ins>
      <w:ins w:id="80" w:author="Paul Schliwa-Bertling" w:date="2022-12-19T09:19:00Z">
        <w:r w:rsidR="00392079">
          <w:t>DRX</w:t>
        </w:r>
      </w:ins>
      <w:ins w:id="81" w:author="Paul Schliwa-Bertling" w:date="2022-12-19T09:18:00Z">
        <w:r w:rsidR="00392079">
          <w:t xml:space="preserve"> </w:t>
        </w:r>
      </w:ins>
      <w:ins w:id="82" w:author="Paul Schliwa-Bertling" w:date="2022-12-19T09:20:00Z">
        <w:r w:rsidR="00392079">
          <w:t>configuration</w:t>
        </w:r>
      </w:ins>
      <w:ins w:id="83" w:author="Michael Starsinic" w:date="2023-01-12T16:44:00Z">
        <w:r w:rsidR="00C15450">
          <w:t xml:space="preserve"> </w:t>
        </w:r>
        <w:r w:rsidR="00C15450" w:rsidRPr="00596464">
          <w:rPr>
            <w:highlight w:val="yellow"/>
          </w:rPr>
          <w:t>by extending the active time</w:t>
        </w:r>
      </w:ins>
      <w:ins w:id="84" w:author="Paul Schliwa-Bertling" w:date="2022-12-19T09:20:00Z">
        <w:r w:rsidR="00392079">
          <w:t>.</w:t>
        </w:r>
      </w:ins>
    </w:p>
    <w:p w14:paraId="446736EB" w14:textId="77777777" w:rsidR="000B65C4" w:rsidRPr="000B65C4" w:rsidRDefault="000B65C4" w:rsidP="000B65C4">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77777777" w:rsidR="000B65C4" w:rsidRP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 xml:space="preserve">A Survival Time, which indicates the </w:t>
      </w:r>
      <w:proofErr w:type="gramStart"/>
      <w:r w:rsidRPr="000B65C4">
        <w:rPr>
          <w:rFonts w:eastAsia="Times New Roman"/>
        </w:rPr>
        <w:t>time period</w:t>
      </w:r>
      <w:proofErr w:type="gramEnd"/>
      <w:r w:rsidRPr="000B65C4">
        <w:rPr>
          <w:rFonts w:eastAsia="Times New Roman"/>
        </w:rPr>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0B65C4">
        <w:rPr>
          <w:rFonts w:eastAsia="Times New Roman"/>
        </w:rPr>
        <w:t>time period</w:t>
      </w:r>
      <w:proofErr w:type="gramEnd"/>
      <w:r w:rsidRPr="000B65C4">
        <w:rPr>
          <w:rFonts w:eastAsia="Times New Roman"/>
        </w:rPr>
        <w:t xml:space="preserve"> referred to as the periodicity.</w:t>
      </w:r>
    </w:p>
    <w:p w14:paraId="33AE9A78" w14:textId="07DC4982" w:rsidR="000B65C4" w:rsidRDefault="000B65C4" w:rsidP="000B65C4">
      <w:pPr>
        <w:rPr>
          <w:ins w:id="85"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77777777" w:rsidR="00DC6EC8" w:rsidRDefault="00DC6EC8" w:rsidP="00DC6EC8">
      <w:pPr>
        <w:rPr>
          <w:ins w:id="86" w:author="Antonio Cañete" w:date="2023-01-09T09:53:00Z"/>
        </w:rPr>
      </w:pPr>
      <w:ins w:id="87" w:author="Antonio Cañete" w:date="2023-01-09T09:53:00Z">
        <w:r>
          <w:t>In addition, for PCC rules with PDU Set Handling indication, t</w:t>
        </w:r>
        <w:r w:rsidRPr="00966D6B">
          <w:t xml:space="preserve">he SMF uses the N4 </w:t>
        </w:r>
        <w:r>
          <w:t>Session Modification</w:t>
        </w:r>
        <w:r w:rsidRPr="00966D6B">
          <w:t xml:space="preserve"> procedure as described in clause </w:t>
        </w:r>
        <w:r w:rsidRPr="00B11706">
          <w:t>4.4.1.3</w:t>
        </w:r>
        <w:r>
          <w:t xml:space="preserve"> </w:t>
        </w:r>
        <w:r w:rsidRPr="00966D6B">
          <w:t xml:space="preserve">of TS 23.502 [3] to </w:t>
        </w:r>
        <w:r>
          <w:t>request</w:t>
        </w:r>
        <w:r w:rsidRPr="00966D6B">
          <w:t xml:space="preserve"> the UPF to report the </w:t>
        </w:r>
        <w:r>
          <w:t>Jitter information</w:t>
        </w:r>
        <w:r w:rsidRPr="00966D6B">
          <w:t>.</w:t>
        </w:r>
      </w:ins>
    </w:p>
    <w:p w14:paraId="4B9CB314" w14:textId="49FF36A2" w:rsidR="00DC6EC8" w:rsidRDefault="00DC6EC8" w:rsidP="00DC6EC8">
      <w:pPr>
        <w:overflowPunct w:val="0"/>
        <w:autoSpaceDE w:val="0"/>
        <w:autoSpaceDN w:val="0"/>
        <w:adjustRightInd w:val="0"/>
        <w:ind w:left="284" w:hanging="284"/>
        <w:textAlignment w:val="baseline"/>
        <w:rPr>
          <w:ins w:id="88" w:author="Antonio Cañete" w:date="2023-01-09T09:53:00Z"/>
        </w:rPr>
      </w:pPr>
      <w:ins w:id="89" w:author="Antonio Cañete" w:date="2023-01-09T09:53:00Z">
        <w:r w:rsidRPr="00966D6B">
          <w:t xml:space="preserve">The SMF </w:t>
        </w:r>
      </w:ins>
      <w:ins w:id="90" w:author="Antonio Cañete" w:date="2023-01-09T09:56:00Z">
        <w:r w:rsidR="00A56484">
          <w:t>includes</w:t>
        </w:r>
      </w:ins>
      <w:ins w:id="91" w:author="Antonio Cañete" w:date="2023-01-09T09:53:00Z">
        <w:r w:rsidRPr="00966D6B">
          <w:t xml:space="preserve"> the </w:t>
        </w:r>
        <w:r>
          <w:t xml:space="preserve">Jitter information </w:t>
        </w:r>
        <w:r w:rsidRPr="00966D6B">
          <w:t xml:space="preserve">in the TSC Assistance </w:t>
        </w:r>
        <w:r>
          <w:t>Information</w:t>
        </w:r>
        <w:r w:rsidRPr="00966D6B">
          <w:t xml:space="preserve"> </w:t>
        </w:r>
        <w:r>
          <w:t>with</w:t>
        </w:r>
        <w:r w:rsidRPr="00966D6B">
          <w:t xml:space="preserve"> </w:t>
        </w:r>
        <w:r>
          <w:t xml:space="preserve">values </w:t>
        </w:r>
        <w:r w:rsidRPr="00966D6B">
          <w:t>received from the UPF</w:t>
        </w:r>
        <w:r>
          <w:t>.</w:t>
        </w:r>
      </w:ins>
    </w:p>
    <w:p w14:paraId="28FCB7E6" w14:textId="161536DB" w:rsidR="00DC6EC8" w:rsidRPr="00DC6EC8" w:rsidRDefault="00DC6EC8" w:rsidP="00DC6EC8">
      <w:pPr>
        <w:keepLines/>
        <w:overflowPunct w:val="0"/>
        <w:autoSpaceDE w:val="0"/>
        <w:autoSpaceDN w:val="0"/>
        <w:adjustRightInd w:val="0"/>
        <w:ind w:left="1135" w:hanging="851"/>
        <w:textAlignment w:val="baseline"/>
      </w:pPr>
      <w:ins w:id="92" w:author="Antonio Cañete" w:date="2023-01-09T09:53:00Z">
        <w:r w:rsidRPr="00966D6B">
          <w:t>NOTE </w:t>
        </w:r>
        <w:r>
          <w:t>4</w:t>
        </w:r>
        <w:r w:rsidRPr="00966D6B">
          <w:t>:</w:t>
        </w:r>
        <w:r w:rsidRPr="00966D6B">
          <w:tab/>
        </w:r>
        <w:proofErr w:type="gramStart"/>
        <w:r w:rsidRPr="00966D6B">
          <w:t>In order to</w:t>
        </w:r>
        <w:proofErr w:type="gramEnd"/>
        <w:r w:rsidRPr="00966D6B">
          <w:t xml:space="preserve">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329BF08" w14:textId="4BF0542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93" w:author="Antonio Cañete" w:date="2023-01-03T14:31:00Z">
              <w:r w:rsidR="0015592D">
                <w:rPr>
                  <w:rFonts w:ascii="Arial" w:hAnsi="Arial"/>
                  <w:sz w:val="18"/>
                </w:rPr>
                <w:t xml:space="preserve">, or between two </w:t>
              </w:r>
            </w:ins>
            <w:ins w:id="94" w:author="Antonio Cañete" w:date="2023-01-09T10:43:00Z">
              <w:r w:rsidR="00AF67A4">
                <w:rPr>
                  <w:rFonts w:ascii="Arial" w:hAnsi="Arial"/>
                  <w:sz w:val="18"/>
                </w:rPr>
                <w:t xml:space="preserve">consecutive </w:t>
              </w:r>
            </w:ins>
            <w:ins w:id="95" w:author="Antonio Cañete" w:date="2023-01-03T14:31:00Z">
              <w:r w:rsidR="0015592D">
                <w:rPr>
                  <w:rFonts w:ascii="Arial" w:hAnsi="Arial"/>
                  <w:sz w:val="18"/>
                </w:rPr>
                <w:t xml:space="preserve">time instances where a silent traffic period </w:t>
              </w:r>
              <w:proofErr w:type="gramStart"/>
              <w:r w:rsidR="0015592D">
                <w:rPr>
                  <w:rFonts w:ascii="Arial" w:hAnsi="Arial"/>
                  <w:sz w:val="18"/>
                </w:rPr>
                <w:t>ends</w:t>
              </w:r>
              <w:proofErr w:type="gramEnd"/>
              <w:r w:rsidR="0015592D">
                <w:rPr>
                  <w:rFonts w:ascii="Arial" w:hAnsi="Arial"/>
                  <w:sz w:val="18"/>
                </w:rPr>
                <w:t xml:space="preserve"> and an active traffic starts</w:t>
              </w:r>
            </w:ins>
            <w:r w:rsidRPr="000B65C4">
              <w:rPr>
                <w:rFonts w:ascii="Arial" w:eastAsia="Times New Roman" w:hAnsi="Arial"/>
                <w:sz w:val="18"/>
                <w:lang w:eastAsia="en-GB"/>
              </w:rPr>
              <w:t>.</w:t>
            </w:r>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Survival Time, as defined in TS 22.261 [2],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96"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97" w:author="Antonio Cañete" w:date="2023-01-03T14:30:00Z"/>
                <w:rFonts w:ascii="Arial" w:eastAsia="Times New Roman" w:hAnsi="Arial"/>
                <w:sz w:val="18"/>
                <w:lang w:eastAsia="en-GB"/>
              </w:rPr>
            </w:pPr>
            <w:proofErr w:type="spellStart"/>
            <w:ins w:id="98" w:author="Antonio Cañete" w:date="2023-01-03T14:30:00Z">
              <w:r>
                <w:rPr>
                  <w:rFonts w:ascii="Arial" w:hAnsi="Arial"/>
                  <w:sz w:val="18"/>
                </w:rPr>
                <w:t>Jiiter</w:t>
              </w:r>
              <w:proofErr w:type="spellEnd"/>
              <w:r>
                <w:rPr>
                  <w:rFonts w:ascii="Arial" w:hAnsi="Arial"/>
                  <w:sz w:val="18"/>
                </w:rPr>
                <w:t xml:space="preserve"> </w:t>
              </w:r>
            </w:ins>
            <w:ins w:id="99" w:author="Antonio Cañete" w:date="2023-01-05T15:00:00Z">
              <w:r w:rsidR="005A2C6F">
                <w:rPr>
                  <w:rFonts w:ascii="Arial" w:hAnsi="Arial"/>
                  <w:sz w:val="18"/>
                </w:rPr>
                <w:t>I</w:t>
              </w:r>
            </w:ins>
            <w:ins w:id="100" w:author="Antonio Cañete" w:date="2023-01-05T11:46:00Z">
              <w:r w:rsidR="006B0708">
                <w:rPr>
                  <w:rFonts w:ascii="Arial" w:hAnsi="Arial"/>
                  <w:sz w:val="18"/>
                </w:rPr>
                <w:t>nformation</w:t>
              </w:r>
            </w:ins>
            <w:ins w:id="101" w:author="Antonio Cañete" w:date="2023-01-03T14:30:00Z">
              <w:r>
                <w:rPr>
                  <w:rFonts w:ascii="Arial" w:hAnsi="Arial"/>
                  <w:sz w:val="18"/>
                </w:rPr>
                <w:t xml:space="preserve"> (optional)</w:t>
              </w:r>
            </w:ins>
          </w:p>
        </w:tc>
        <w:tc>
          <w:tcPr>
            <w:tcW w:w="6465" w:type="dxa"/>
            <w:shd w:val="clear" w:color="auto" w:fill="auto"/>
          </w:tcPr>
          <w:p w14:paraId="329F8CF0" w14:textId="1525132D" w:rsidR="00E84783" w:rsidRPr="000B65C4" w:rsidRDefault="005B3A38" w:rsidP="000B65C4">
            <w:pPr>
              <w:keepNext/>
              <w:keepLines/>
              <w:overflowPunct w:val="0"/>
              <w:autoSpaceDE w:val="0"/>
              <w:autoSpaceDN w:val="0"/>
              <w:adjustRightInd w:val="0"/>
              <w:spacing w:after="0"/>
              <w:textAlignment w:val="baseline"/>
              <w:rPr>
                <w:ins w:id="102" w:author="Antonio Cañete" w:date="2023-01-03T14:30:00Z"/>
                <w:rFonts w:ascii="Arial" w:eastAsia="Times New Roman" w:hAnsi="Arial"/>
                <w:sz w:val="18"/>
                <w:lang w:eastAsia="en-GB"/>
              </w:rPr>
            </w:pPr>
            <w:ins w:id="103" w:author="Antonio Cañete" w:date="2023-01-03T14:31:00Z">
              <w:r>
                <w:rPr>
                  <w:rFonts w:ascii="Arial" w:hAnsi="Arial"/>
                  <w:sz w:val="18"/>
                </w:rPr>
                <w:t xml:space="preserve">Jitter </w:t>
              </w:r>
            </w:ins>
            <w:ins w:id="104" w:author="Antonio Cañete" w:date="2023-01-05T11:55:00Z">
              <w:r w:rsidR="0079049B">
                <w:rPr>
                  <w:rFonts w:ascii="Arial" w:hAnsi="Arial"/>
                  <w:sz w:val="18"/>
                </w:rPr>
                <w:t>information</w:t>
              </w:r>
            </w:ins>
            <w:ins w:id="105" w:author="Antonio Cañete" w:date="2023-01-03T14:31:00Z">
              <w:r>
                <w:rPr>
                  <w:rFonts w:ascii="Arial" w:hAnsi="Arial"/>
                  <w:sz w:val="18"/>
                </w:rPr>
                <w:t xml:space="preserve"> associated with the Periodicity.</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106" w:author="Antonio Cañete" w:date="2023-01-05T11:48:00Z"/>
          <w:rFonts w:eastAsia="Times New Roman"/>
          <w:lang w:eastAsia="en-GB"/>
        </w:rPr>
      </w:pPr>
    </w:p>
    <w:p w14:paraId="023B25DF" w14:textId="4A5D70F3" w:rsidR="00794B0F" w:rsidRPr="00471468" w:rsidRDefault="00794B0F" w:rsidP="00794B0F">
      <w:pPr>
        <w:pStyle w:val="EditorsNote"/>
        <w:rPr>
          <w:ins w:id="107" w:author="Antonio Cañete" w:date="2023-01-05T11:48:00Z"/>
          <w:sz w:val="22"/>
          <w:szCs w:val="22"/>
        </w:rPr>
      </w:pPr>
      <w:ins w:id="108" w:author="Antonio Cañete" w:date="2023-01-05T11:48:00Z">
        <w:r w:rsidRPr="002F4B99">
          <w:t>Editor's note:</w:t>
        </w:r>
        <w:r w:rsidRPr="002F4B99">
          <w:tab/>
        </w:r>
      </w:ins>
      <w:ins w:id="109" w:author="Antonio Cañete" w:date="2023-01-05T11:56:00Z">
        <w:r w:rsidR="007F2456">
          <w:t>The details of the Jitter Information are FFS and will be coordinated with RAN WGs</w:t>
        </w:r>
      </w:ins>
      <w:ins w:id="110"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2233329E" w14:textId="77777777" w:rsidTr="00EB7846">
        <w:trPr>
          <w:cantSplit/>
          <w:jc w:val="center"/>
        </w:trPr>
        <w:tc>
          <w:tcPr>
            <w:tcW w:w="3166" w:type="dxa"/>
            <w:shd w:val="clear" w:color="auto" w:fill="auto"/>
          </w:tcPr>
          <w:p w14:paraId="648D45B5"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AB80F6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40DF469" w14:textId="77777777" w:rsidTr="00EB7846">
        <w:trPr>
          <w:cantSplit/>
          <w:jc w:val="center"/>
        </w:trPr>
        <w:tc>
          <w:tcPr>
            <w:tcW w:w="3166" w:type="dxa"/>
            <w:shd w:val="clear" w:color="auto" w:fill="auto"/>
          </w:tcPr>
          <w:p w14:paraId="21298F39"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52683D8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E392EF4" w14:textId="77777777" w:rsidTr="00EB7846">
        <w:trPr>
          <w:cantSplit/>
          <w:jc w:val="center"/>
        </w:trPr>
        <w:tc>
          <w:tcPr>
            <w:tcW w:w="3166" w:type="dxa"/>
            <w:shd w:val="clear" w:color="auto" w:fill="auto"/>
          </w:tcPr>
          <w:p w14:paraId="26661DB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368F9AFA" w14:textId="437D85ED"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ins w:id="111" w:author="Antonio Cañete" w:date="2023-01-03T14:32:00Z">
              <w:r w:rsidR="00476640">
                <w:rPr>
                  <w:rFonts w:ascii="Arial" w:hAnsi="Arial"/>
                  <w:sz w:val="18"/>
                </w:rPr>
                <w:t xml:space="preserve">, or between two </w:t>
              </w:r>
            </w:ins>
            <w:ins w:id="112" w:author="Antonio Cañete" w:date="2023-01-09T10:44:00Z">
              <w:r w:rsidR="001437F1">
                <w:rPr>
                  <w:rFonts w:ascii="Arial" w:hAnsi="Arial"/>
                  <w:sz w:val="18"/>
                </w:rPr>
                <w:t xml:space="preserve">consecutive </w:t>
              </w:r>
            </w:ins>
            <w:ins w:id="113" w:author="Antonio Cañete" w:date="2023-01-03T14:32:00Z">
              <w:r w:rsidR="00476640">
                <w:rPr>
                  <w:rFonts w:ascii="Arial" w:hAnsi="Arial"/>
                  <w:sz w:val="18"/>
                </w:rPr>
                <w:t xml:space="preserve">time instances where a silent traffic period </w:t>
              </w:r>
              <w:proofErr w:type="gramStart"/>
              <w:r w:rsidR="00476640">
                <w:rPr>
                  <w:rFonts w:ascii="Arial" w:hAnsi="Arial"/>
                  <w:sz w:val="18"/>
                </w:rPr>
                <w:t>ends</w:t>
              </w:r>
              <w:proofErr w:type="gramEnd"/>
              <w:r w:rsidR="00476640">
                <w:rPr>
                  <w:rFonts w:ascii="Arial" w:hAnsi="Arial"/>
                  <w:sz w:val="18"/>
                </w:rPr>
                <w:t xml:space="preserve"> and an active traffic starts</w:t>
              </w:r>
            </w:ins>
            <w:r w:rsidRPr="000B65C4">
              <w:rPr>
                <w:rFonts w:ascii="Arial" w:eastAsia="Times New Roman" w:hAnsi="Arial"/>
                <w:sz w:val="18"/>
                <w:lang w:eastAsia="en-GB"/>
              </w:rPr>
              <w:t>.</w:t>
            </w:r>
          </w:p>
        </w:tc>
      </w:tr>
      <w:tr w:rsidR="000B65C4" w:rsidRPr="000B65C4" w14:paraId="43442B93" w14:textId="77777777" w:rsidTr="00EB7846">
        <w:trPr>
          <w:cantSplit/>
          <w:jc w:val="center"/>
        </w:trPr>
        <w:tc>
          <w:tcPr>
            <w:tcW w:w="3166" w:type="dxa"/>
            <w:shd w:val="clear" w:color="auto" w:fill="auto"/>
          </w:tcPr>
          <w:p w14:paraId="32CB211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35C0DF5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14:paraId="210F7221" w14:textId="77777777" w:rsidTr="00EB7846">
        <w:trPr>
          <w:cantSplit/>
          <w:jc w:val="center"/>
        </w:trPr>
        <w:tc>
          <w:tcPr>
            <w:tcW w:w="3166" w:type="dxa"/>
            <w:shd w:val="clear" w:color="auto" w:fill="auto"/>
          </w:tcPr>
          <w:p w14:paraId="294877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5C220B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an application can survive without any data burst, as defined in TS 22.261 [2].</w:t>
            </w:r>
          </w:p>
        </w:tc>
      </w:tr>
      <w:tr w:rsidR="000B65C4" w:rsidRPr="000B65C4" w14:paraId="35DC282A" w14:textId="77777777" w:rsidTr="00EB7846">
        <w:trPr>
          <w:cantSplit/>
          <w:jc w:val="center"/>
        </w:trPr>
        <w:tc>
          <w:tcPr>
            <w:tcW w:w="3166" w:type="dxa"/>
            <w:shd w:val="clear" w:color="auto" w:fill="auto"/>
          </w:tcPr>
          <w:p w14:paraId="689A257E"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Time Domain (optional)</w:t>
            </w:r>
          </w:p>
        </w:tc>
        <w:tc>
          <w:tcPr>
            <w:tcW w:w="6465" w:type="dxa"/>
            <w:shd w:val="clear" w:color="auto" w:fill="auto"/>
          </w:tcPr>
          <w:p w14:paraId="7C9D33E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(g)PTP domain of the TSC flow.</w:t>
            </w:r>
          </w:p>
        </w:tc>
      </w:tr>
      <w:tr w:rsidR="000B65C4" w:rsidRPr="000B65C4" w14:paraId="4963388E" w14:textId="77777777" w:rsidTr="00EB7846">
        <w:trPr>
          <w:cantSplit/>
          <w:jc w:val="center"/>
        </w:trPr>
        <w:tc>
          <w:tcPr>
            <w:tcW w:w="3166" w:type="dxa"/>
            <w:shd w:val="clear" w:color="auto" w:fill="auto"/>
          </w:tcPr>
          <w:p w14:paraId="59FD9C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716E063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24F0EA8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14:paraId="29B16DFC" w14:textId="77777777" w:rsidTr="00EB7846">
        <w:trPr>
          <w:cantSplit/>
          <w:jc w:val="center"/>
        </w:trPr>
        <w:tc>
          <w:tcPr>
            <w:tcW w:w="3166" w:type="dxa"/>
            <w:shd w:val="clear" w:color="auto" w:fill="auto"/>
          </w:tcPr>
          <w:p w14:paraId="7E7D79C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2EB67BA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14:paraId="3F1309A6" w14:textId="77777777" w:rsidTr="00EB7846">
        <w:trPr>
          <w:cantSplit/>
          <w:jc w:val="center"/>
        </w:trPr>
        <w:tc>
          <w:tcPr>
            <w:tcW w:w="9631" w:type="dxa"/>
            <w:gridSpan w:val="2"/>
            <w:shd w:val="clear" w:color="auto" w:fill="auto"/>
          </w:tcPr>
          <w:p w14:paraId="16D5339E"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C29EA6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58660C08" w14:textId="2A838A7E" w:rsidR="000B65C4" w:rsidRDefault="000B65C4" w:rsidP="000B65C4">
      <w:pPr>
        <w:overflowPunct w:val="0"/>
        <w:autoSpaceDE w:val="0"/>
        <w:autoSpaceDN w:val="0"/>
        <w:adjustRightInd w:val="0"/>
        <w:spacing w:after="0"/>
        <w:textAlignment w:val="baseline"/>
        <w:rPr>
          <w:rFonts w:eastAsia="Times New Roman"/>
          <w:lang w:eastAsia="en-GB"/>
        </w:rPr>
      </w:pPr>
    </w:p>
    <w:p w14:paraId="1364C976" w14:textId="77777777" w:rsidR="006C6819" w:rsidRPr="000B65C4" w:rsidRDefault="006C6819" w:rsidP="000B65C4">
      <w:pPr>
        <w:overflowPunct w:val="0"/>
        <w:autoSpaceDE w:val="0"/>
        <w:autoSpaceDN w:val="0"/>
        <w:adjustRightInd w:val="0"/>
        <w:spacing w:after="0"/>
        <w:textAlignment w:val="baseline"/>
        <w:rPr>
          <w:rFonts w:eastAsia="Times New Roman"/>
          <w:lang w:eastAsia="en-GB"/>
        </w:rPr>
      </w:pPr>
    </w:p>
    <w:p w14:paraId="18B1FBBF" w14:textId="77777777" w:rsidR="00DD7274" w:rsidRPr="006C22D6" w:rsidRDefault="00DD7274" w:rsidP="00DD727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593FAB4" w14:textId="089AF9E1" w:rsidR="00DD7274" w:rsidRDefault="00DD7274" w:rsidP="00DD7274">
      <w:pPr>
        <w:keepNext/>
        <w:keepLines/>
        <w:spacing w:before="120"/>
        <w:ind w:left="1134" w:hanging="1134"/>
        <w:outlineLvl w:val="2"/>
        <w:rPr>
          <w:ins w:id="114" w:author="Antonio Cañete" w:date="2023-01-06T09:12:00Z"/>
          <w:rFonts w:ascii="Arial" w:eastAsia="Times New Roman" w:hAnsi="Arial"/>
          <w:sz w:val="28"/>
        </w:rPr>
      </w:pPr>
      <w:ins w:id="115" w:author="Antonio Cañete" w:date="2023-01-06T09:11:00Z">
        <w:r w:rsidRPr="000B65C4">
          <w:rPr>
            <w:rFonts w:ascii="Arial" w:eastAsia="Times New Roman" w:hAnsi="Arial"/>
            <w:sz w:val="28"/>
          </w:rPr>
          <w:t>5.</w:t>
        </w:r>
        <w:r>
          <w:rPr>
            <w:rFonts w:ascii="Arial" w:eastAsia="Times New Roman" w:hAnsi="Arial"/>
            <w:sz w:val="28"/>
          </w:rPr>
          <w:t>3</w:t>
        </w:r>
        <w:r w:rsidRPr="000B65C4">
          <w:rPr>
            <w:rFonts w:ascii="Arial" w:eastAsia="Times New Roman" w:hAnsi="Arial"/>
            <w:sz w:val="28"/>
          </w:rPr>
          <w:t>7.</w:t>
        </w:r>
        <w:r>
          <w:rPr>
            <w:rFonts w:ascii="Arial" w:eastAsia="Times New Roman" w:hAnsi="Arial"/>
            <w:sz w:val="28"/>
          </w:rPr>
          <w:t>X</w:t>
        </w:r>
        <w:r w:rsidRPr="000B65C4">
          <w:rPr>
            <w:rFonts w:ascii="Arial" w:eastAsia="Times New Roman" w:hAnsi="Arial"/>
            <w:sz w:val="28"/>
          </w:rPr>
          <w:tab/>
        </w:r>
      </w:ins>
      <w:ins w:id="116" w:author="Antonio Cañete" w:date="2023-01-06T09:12:00Z">
        <w:r w:rsidR="009B102A">
          <w:rPr>
            <w:rFonts w:ascii="Arial" w:eastAsia="Times New Roman" w:hAnsi="Arial"/>
            <w:sz w:val="28"/>
          </w:rPr>
          <w:t xml:space="preserve">End of </w:t>
        </w:r>
        <w:r w:rsidR="002B29D4">
          <w:rPr>
            <w:rFonts w:ascii="Arial" w:eastAsia="Times New Roman" w:hAnsi="Arial"/>
            <w:sz w:val="28"/>
          </w:rPr>
          <w:t xml:space="preserve">Data </w:t>
        </w:r>
        <w:r w:rsidR="009B102A">
          <w:rPr>
            <w:rFonts w:ascii="Arial" w:eastAsia="Times New Roman" w:hAnsi="Arial"/>
            <w:sz w:val="28"/>
          </w:rPr>
          <w:t xml:space="preserve">Burst </w:t>
        </w:r>
        <w:r w:rsidR="002B29D4">
          <w:rPr>
            <w:rFonts w:ascii="Arial" w:eastAsia="Times New Roman" w:hAnsi="Arial"/>
            <w:sz w:val="28"/>
          </w:rPr>
          <w:t>Indication</w:t>
        </w:r>
      </w:ins>
    </w:p>
    <w:p w14:paraId="03F2E157" w14:textId="781A398E" w:rsidR="00791CCA" w:rsidRDefault="003613B5" w:rsidP="003613B5">
      <w:pPr>
        <w:rPr>
          <w:ins w:id="117" w:author="Antonio Cañete" w:date="2023-01-06T09:53:00Z"/>
        </w:rPr>
      </w:pPr>
      <w:ins w:id="118" w:author="Antonio Cañete" w:date="2023-01-06T09:50:00Z">
        <w:r>
          <w:t xml:space="preserve">To </w:t>
        </w:r>
      </w:ins>
      <w:ins w:id="119" w:author="Antonio Cañete" w:date="2023-01-06T09:55:00Z">
        <w:r w:rsidR="00952DED">
          <w:t>enhance</w:t>
        </w:r>
      </w:ins>
      <w:ins w:id="120" w:author="Antonio Cañete" w:date="2023-01-06T09:50:00Z">
        <w:r>
          <w:t xml:space="preserve"> </w:t>
        </w:r>
      </w:ins>
      <w:ins w:id="121" w:author="Antonio Cañete" w:date="2023-01-09T10:44:00Z">
        <w:r w:rsidR="00D74EDF">
          <w:t xml:space="preserve">UE </w:t>
        </w:r>
      </w:ins>
      <w:ins w:id="122" w:author="Antonio Cañete" w:date="2023-01-06T09:50:00Z">
        <w:r>
          <w:t xml:space="preserve">power management schemes like </w:t>
        </w:r>
      </w:ins>
      <w:ins w:id="123" w:author="Antonio Cañete" w:date="2023-01-09T10:44:00Z">
        <w:r w:rsidR="00623E02">
          <w:t xml:space="preserve">connected mode </w:t>
        </w:r>
      </w:ins>
      <w:ins w:id="124" w:author="Antonio Cañete" w:date="2023-01-06T09:50:00Z">
        <w:r>
          <w:t xml:space="preserve">DRX </w:t>
        </w:r>
      </w:ins>
      <w:ins w:id="125" w:author="Antonio Cañete" w:date="2023-01-06T10:05:00Z">
        <w:r w:rsidR="00D16693">
          <w:t>and</w:t>
        </w:r>
      </w:ins>
      <w:ins w:id="126" w:author="Antonio Cañete" w:date="2023-01-06T09:55:00Z">
        <w:r w:rsidR="00394E51">
          <w:t xml:space="preserve"> extend</w:t>
        </w:r>
      </w:ins>
      <w:ins w:id="127" w:author="Antonio Cañete" w:date="2023-01-06T09:50:00Z">
        <w:r>
          <w:t xml:space="preserve"> </w:t>
        </w:r>
      </w:ins>
      <w:ins w:id="128" w:author="Antonio Cañete" w:date="2023-01-09T10:45:00Z">
        <w:r w:rsidR="004D5E58">
          <w:t xml:space="preserve">UE </w:t>
        </w:r>
      </w:ins>
      <w:ins w:id="129" w:author="Antonio Cañete" w:date="2023-01-06T09:50:00Z">
        <w:r>
          <w:t>battery lifetime</w:t>
        </w:r>
      </w:ins>
      <w:ins w:id="130" w:author="Antonio Cañete" w:date="2023-01-06T09:56:00Z">
        <w:r w:rsidR="00DA2034">
          <w:t xml:space="preserve">, </w:t>
        </w:r>
      </w:ins>
      <w:ins w:id="131" w:author="Antonio Cañete" w:date="2023-01-09T10:45:00Z">
        <w:r w:rsidR="00D65522">
          <w:t>an indication of End of Data Burst may be provided</w:t>
        </w:r>
      </w:ins>
      <w:ins w:id="132" w:author="Antonio Cañete" w:date="2023-01-06T09:56:00Z">
        <w:r w:rsidR="002A77CD">
          <w:t xml:space="preserve"> to the NG-</w:t>
        </w:r>
      </w:ins>
      <w:ins w:id="133" w:author="Antonio Cañete" w:date="2023-01-06T09:57:00Z">
        <w:r w:rsidR="002A77CD">
          <w:t>RAN.</w:t>
        </w:r>
      </w:ins>
    </w:p>
    <w:p w14:paraId="750C7817" w14:textId="5DDD0AC4" w:rsidR="00804090" w:rsidRPr="00A71AF4" w:rsidRDefault="00804090" w:rsidP="00804090">
      <w:pPr>
        <w:rPr>
          <w:ins w:id="134" w:author="Antonio Cañete" w:date="2023-01-06T09:33:00Z"/>
          <w:lang w:eastAsia="zh-CN"/>
        </w:rPr>
      </w:pPr>
      <w:ins w:id="135" w:author="Antonio Cañete" w:date="2023-01-06T09:33:00Z">
        <w:r>
          <w:t>The PCF may provision the following PDU Set Handling Information using the information provided by the AF and/or using local operator policies:</w:t>
        </w:r>
      </w:ins>
    </w:p>
    <w:p w14:paraId="7A67F413" w14:textId="32B024DE" w:rsidR="00804090" w:rsidRPr="001355F1" w:rsidRDefault="00804090" w:rsidP="00804090">
      <w:pPr>
        <w:overflowPunct w:val="0"/>
        <w:autoSpaceDE w:val="0"/>
        <w:autoSpaceDN w:val="0"/>
        <w:adjustRightInd w:val="0"/>
        <w:ind w:left="568" w:hanging="284"/>
        <w:textAlignment w:val="baseline"/>
        <w:rPr>
          <w:ins w:id="136" w:author="Antonio Cañete" w:date="2023-01-06T09:33:00Z"/>
          <w:rFonts w:eastAsia="DengXian"/>
          <w:lang w:eastAsia="zh-CN"/>
        </w:rPr>
      </w:pPr>
      <w:ins w:id="137" w:author="Antonio Cañete" w:date="2023-01-06T09:33:00Z">
        <w:r w:rsidRPr="00A71AF4">
          <w:rPr>
            <w:rFonts w:eastAsia="DengXian"/>
            <w:lang w:eastAsia="zh-CN"/>
          </w:rPr>
          <w:t>-</w:t>
        </w:r>
        <w:r w:rsidRPr="00A71AF4">
          <w:rPr>
            <w:rFonts w:eastAsia="DengXian"/>
            <w:lang w:eastAsia="zh-CN"/>
          </w:rPr>
          <w:tab/>
        </w:r>
      </w:ins>
      <w:ins w:id="138" w:author="Antonio Cañete" w:date="2023-01-09T10:47:00Z">
        <w:r w:rsidR="00935B4E" w:rsidRPr="00935B4E">
          <w:rPr>
            <w:rFonts w:eastAsia="DengXian"/>
            <w:lang w:eastAsia="zh-CN"/>
          </w:rPr>
          <w:t>Service Protocol Description</w:t>
        </w:r>
      </w:ins>
      <w:ins w:id="139" w:author="Antonio Cañete" w:date="2023-01-06T09:33:00Z">
        <w:r w:rsidRPr="00A71AF4">
          <w:rPr>
            <w:rFonts w:eastAsia="DengXian"/>
            <w:lang w:eastAsia="zh-CN"/>
          </w:rPr>
          <w:t>: Indicates</w:t>
        </w:r>
        <w:r>
          <w:rPr>
            <w:rFonts w:eastAsia="DengXian"/>
            <w:lang w:eastAsia="zh-CN"/>
          </w:rPr>
          <w:t xml:space="preserve"> </w:t>
        </w:r>
        <w:r w:rsidRPr="00A71AF4">
          <w:rPr>
            <w:rFonts w:eastAsia="DengXian"/>
            <w:lang w:eastAsia="zh-CN"/>
          </w:rPr>
          <w:t>header</w:t>
        </w:r>
        <w:r>
          <w:rPr>
            <w:rFonts w:eastAsia="DengXian"/>
            <w:lang w:eastAsia="zh-CN"/>
          </w:rPr>
          <w:t xml:space="preserve"> and payload</w:t>
        </w:r>
        <w:r w:rsidRPr="00A71AF4">
          <w:rPr>
            <w:rFonts w:eastAsia="DengXian"/>
            <w:lang w:eastAsia="zh-CN"/>
          </w:rPr>
          <w:t xml:space="preserve"> type to be used for PDU Set Identification</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RTP header extension, H.264/RTP, etc.)</w:t>
        </w:r>
      </w:ins>
      <w:ins w:id="140" w:author="Ericsson0401" w:date="2023-01-09T17:22:00Z">
        <w:r w:rsidR="00262E76">
          <w:rPr>
            <w:rFonts w:eastAsia="DengXian"/>
            <w:lang w:eastAsia="zh-CN"/>
          </w:rPr>
          <w:t>.</w:t>
        </w:r>
      </w:ins>
    </w:p>
    <w:p w14:paraId="0F2B162D" w14:textId="7C7B94B6" w:rsidR="00DB21E5" w:rsidRDefault="00C44097" w:rsidP="00294A4F">
      <w:pPr>
        <w:rPr>
          <w:ins w:id="141" w:author="Antonio Cañete" w:date="2023-01-06T09:34:00Z"/>
          <w:rFonts w:eastAsia="Times New Roman"/>
        </w:rPr>
      </w:pPr>
      <w:ins w:id="142" w:author="Antonio Cañete" w:date="2023-01-06T10:00:00Z">
        <w:r>
          <w:rPr>
            <w:rFonts w:eastAsia="Times New Roman"/>
          </w:rPr>
          <w:t>T</w:t>
        </w:r>
        <w:r w:rsidRPr="0091223B">
          <w:rPr>
            <w:rFonts w:eastAsia="Times New Roman"/>
          </w:rPr>
          <w:t xml:space="preserve">he </w:t>
        </w:r>
      </w:ins>
      <w:ins w:id="143" w:author="Antonio Cañete" w:date="2023-01-09T10:47:00Z">
        <w:r w:rsidR="00223317">
          <w:rPr>
            <w:rFonts w:eastAsia="Times New Roman"/>
          </w:rPr>
          <w:t xml:space="preserve">application server </w:t>
        </w:r>
      </w:ins>
      <w:ins w:id="144" w:author="Antonio Cañete" w:date="2023-01-06T10:00:00Z">
        <w:r w:rsidR="009925AC">
          <w:rPr>
            <w:rFonts w:eastAsia="Times New Roman"/>
          </w:rPr>
          <w:t>provides an</w:t>
        </w:r>
      </w:ins>
      <w:ins w:id="145" w:author="Antonio Cañete" w:date="2023-01-06T10:01:00Z">
        <w:r w:rsidR="009925AC">
          <w:rPr>
            <w:rFonts w:eastAsia="Times New Roman"/>
          </w:rPr>
          <w:t xml:space="preserve"> indication of </w:t>
        </w:r>
      </w:ins>
      <w:ins w:id="146" w:author="Antonio Cañete" w:date="2023-01-06T10:00:00Z">
        <w:r>
          <w:rPr>
            <w:rFonts w:eastAsia="Times New Roman"/>
          </w:rPr>
          <w:t>the</w:t>
        </w:r>
      </w:ins>
      <w:ins w:id="147" w:author="Antonio Cañete" w:date="2023-01-06T10:01:00Z">
        <w:r w:rsidR="009925AC">
          <w:rPr>
            <w:rFonts w:eastAsia="Times New Roman"/>
          </w:rPr>
          <w:t xml:space="preserve"> End of</w:t>
        </w:r>
      </w:ins>
      <w:ins w:id="148" w:author="Antonio Cañete" w:date="2023-01-06T10:00:00Z">
        <w:r>
          <w:rPr>
            <w:rFonts w:eastAsia="Times New Roman"/>
          </w:rPr>
          <w:t xml:space="preserve"> Data Burst</w:t>
        </w:r>
      </w:ins>
      <w:ins w:id="149"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150" w:author="Antonio Cañete" w:date="2023-01-06T10:02:00Z">
        <w:r w:rsidR="006C6421">
          <w:rPr>
            <w:rFonts w:eastAsia="Times New Roman"/>
          </w:rPr>
          <w:t>identifies</w:t>
        </w:r>
      </w:ins>
      <w:ins w:id="151" w:author="Antonio Cañete" w:date="2023-01-06T10:01:00Z">
        <w:r w:rsidR="00B31D2A">
          <w:rPr>
            <w:rFonts w:eastAsia="Times New Roman"/>
          </w:rPr>
          <w:t xml:space="preserve"> that i</w:t>
        </w:r>
      </w:ins>
      <w:ins w:id="152" w:author="Antonio Cañete" w:date="2023-01-06T10:02:00Z">
        <w:r w:rsidR="00B31D2A">
          <w:rPr>
            <w:rFonts w:eastAsia="Times New Roman"/>
          </w:rPr>
          <w:t xml:space="preserve">ndication </w:t>
        </w:r>
      </w:ins>
      <w:ins w:id="153" w:author="Antonio Cañete" w:date="2023-01-06T10:03:00Z">
        <w:r w:rsidR="00294A4F">
          <w:rPr>
            <w:rFonts w:eastAsia="Times New Roman"/>
          </w:rPr>
          <w:t xml:space="preserve">in the DL traffic </w:t>
        </w:r>
      </w:ins>
      <w:ins w:id="154" w:author="Antonio Cañete" w:date="2023-01-06T10:02:00Z">
        <w:r w:rsidR="00F121E2">
          <w:rPr>
            <w:rFonts w:eastAsia="Times New Roman"/>
          </w:rPr>
          <w:t>based on the Description of Service Protocol</w:t>
        </w:r>
      </w:ins>
      <w:ins w:id="155" w:author="Antonio Cañete" w:date="2023-01-06T09:38:00Z">
        <w:r w:rsidR="00121204" w:rsidRPr="0091223B">
          <w:rPr>
            <w:rFonts w:eastAsia="Times New Roman"/>
          </w:rPr>
          <w:t xml:space="preserve"> </w:t>
        </w:r>
      </w:ins>
      <w:ins w:id="156" w:author="Antonio Cañete" w:date="2023-01-06T09:15:00Z">
        <w:r w:rsidR="00DB21E5" w:rsidRPr="0091223B">
          <w:rPr>
            <w:rFonts w:eastAsia="Times New Roman"/>
          </w:rPr>
          <w:t xml:space="preserve">and </w:t>
        </w:r>
      </w:ins>
      <w:ins w:id="157" w:author="Antonio Cañete" w:date="2023-01-06T09:22:00Z">
        <w:r w:rsidR="00021ECF">
          <w:rPr>
            <w:rFonts w:eastAsia="Times New Roman"/>
          </w:rPr>
          <w:t>provides a</w:t>
        </w:r>
      </w:ins>
      <w:ins w:id="158" w:author="Antonio Cañete" w:date="2023-01-06T09:23:00Z">
        <w:r w:rsidR="005A29C6">
          <w:rPr>
            <w:rFonts w:eastAsia="Times New Roman"/>
          </w:rPr>
          <w:t>n</w:t>
        </w:r>
      </w:ins>
      <w:ins w:id="159" w:author="Antonio Cañete" w:date="2023-01-06T09:15:00Z">
        <w:r w:rsidR="00DB21E5" w:rsidRPr="0091223B">
          <w:rPr>
            <w:rFonts w:eastAsia="Times New Roman"/>
          </w:rPr>
          <w:t xml:space="preserve"> End of Data Burst indication </w:t>
        </w:r>
      </w:ins>
      <w:ins w:id="160" w:author="Antonio Cañete" w:date="2023-01-06T09:59:00Z">
        <w:r w:rsidR="008B64D9">
          <w:rPr>
            <w:rFonts w:eastAsia="Times New Roman"/>
          </w:rPr>
          <w:t xml:space="preserve">to the NG-RAN </w:t>
        </w:r>
      </w:ins>
      <w:ins w:id="161" w:author="Antonio Cañete" w:date="2023-01-06T09:15:00Z">
        <w:r w:rsidR="00DB21E5" w:rsidRPr="0091223B">
          <w:rPr>
            <w:rFonts w:eastAsia="Times New Roman"/>
          </w:rPr>
          <w:t>over GTP-U</w:t>
        </w:r>
      </w:ins>
      <w:ins w:id="162"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163" w:author="Antonio Cañete" w:date="2023-01-06T09:19:00Z"/>
          <w:rFonts w:eastAsia="DengXian"/>
          <w:lang w:eastAsia="zh-CN"/>
        </w:rPr>
      </w:pPr>
      <w:ins w:id="164" w:author="Antonio Cañete" w:date="2023-01-06T09:24:00Z">
        <w:r w:rsidRPr="002F4B99">
          <w:t>Editor's note:</w:t>
        </w:r>
        <w:r>
          <w:t xml:space="preserve"> </w:t>
        </w:r>
      </w:ins>
      <w:ins w:id="165" w:author="Antonio Cañete" w:date="2023-01-06T09:19:00Z">
        <w:r w:rsidR="00D03EF9" w:rsidRPr="004E51EC">
          <w:rPr>
            <w:rFonts w:eastAsia="DengXian"/>
            <w:lang w:eastAsia="zh-CN"/>
          </w:rPr>
          <w:t xml:space="preserve">Support of new RTP header extension for </w:t>
        </w:r>
      </w:ins>
      <w:ins w:id="166" w:author="Antonio Cañete" w:date="2023-01-06T09:27:00Z">
        <w:r w:rsidR="002711BB">
          <w:rPr>
            <w:rFonts w:eastAsia="DengXian"/>
            <w:lang w:eastAsia="zh-CN"/>
          </w:rPr>
          <w:t>E</w:t>
        </w:r>
      </w:ins>
      <w:ins w:id="167" w:author="Antonio Cañete" w:date="2023-01-06T09:28:00Z">
        <w:r w:rsidR="002711BB">
          <w:rPr>
            <w:rFonts w:eastAsia="DengXian"/>
            <w:lang w:eastAsia="zh-CN"/>
          </w:rPr>
          <w:t xml:space="preserve">nd of Data Burst indication by the </w:t>
        </w:r>
      </w:ins>
      <w:ins w:id="168" w:author="Antonio Cañete" w:date="2023-01-09T10:48:00Z">
        <w:r w:rsidR="001231AB">
          <w:rPr>
            <w:rFonts w:eastAsia="Times New Roman"/>
          </w:rPr>
          <w:t xml:space="preserve">application server </w:t>
        </w:r>
      </w:ins>
      <w:ins w:id="169" w:author="Antonio Cañete" w:date="2023-01-06T09:19:00Z">
        <w:r w:rsidR="00D03EF9" w:rsidRPr="004E51EC">
          <w:rPr>
            <w:rFonts w:eastAsia="DengXian"/>
            <w:lang w:eastAsia="zh-CN"/>
          </w:rPr>
          <w:t>depends on progress in SA4 5G_RTP WI.</w:t>
        </w:r>
      </w:ins>
    </w:p>
    <w:p w14:paraId="3C70DE57" w14:textId="21A04A79" w:rsidR="002B29D4" w:rsidRPr="00551E08" w:rsidRDefault="00F82B0C" w:rsidP="00551E08">
      <w:pPr>
        <w:keepLines/>
        <w:overflowPunct w:val="0"/>
        <w:autoSpaceDE w:val="0"/>
        <w:autoSpaceDN w:val="0"/>
        <w:adjustRightInd w:val="0"/>
        <w:ind w:left="1135" w:hanging="851"/>
        <w:textAlignment w:val="baseline"/>
        <w:rPr>
          <w:ins w:id="170" w:author="Antonio Cañete" w:date="2023-01-06T09:11:00Z"/>
          <w:rFonts w:eastAsia="Times New Roman"/>
          <w:lang w:eastAsia="en-GB"/>
        </w:rPr>
      </w:pPr>
      <w:ins w:id="171" w:author="Antonio Cañete" w:date="2023-01-06T09:14:00Z">
        <w:r w:rsidRPr="00F82B0C">
          <w:rPr>
            <w:rFonts w:eastAsia="Times New Roman"/>
            <w:lang w:eastAsia="en-GB"/>
          </w:rPr>
          <w:lastRenderedPageBreak/>
          <w:t>NOTE </w:t>
        </w:r>
      </w:ins>
      <w:ins w:id="172" w:author="Antonio Cañete" w:date="2023-01-06T10:04:00Z">
        <w:r w:rsidR="00ED5EEC">
          <w:rPr>
            <w:rFonts w:eastAsia="Times New Roman"/>
            <w:lang w:eastAsia="en-GB"/>
          </w:rPr>
          <w:t>X</w:t>
        </w:r>
      </w:ins>
      <w:ins w:id="173" w:author="Antonio Cañete" w:date="2023-01-06T09:14:00Z">
        <w:r w:rsidRPr="00F82B0C">
          <w:rPr>
            <w:rFonts w:eastAsia="Times New Roman"/>
            <w:lang w:eastAsia="en-GB"/>
          </w:rPr>
          <w:t>:</w:t>
        </w:r>
        <w:r w:rsidRPr="00F82B0C">
          <w:rPr>
            <w:rFonts w:eastAsia="Times New Roman"/>
            <w:lang w:eastAsia="en-GB"/>
          </w:rPr>
          <w:tab/>
          <w:t xml:space="preserve">It is assumed that the PDU with the End of </w:t>
        </w:r>
      </w:ins>
      <w:ins w:id="174" w:author="Antonio Cañete" w:date="2023-01-06T09:46:00Z">
        <w:r w:rsidR="0090790A">
          <w:rPr>
            <w:rFonts w:eastAsia="Times New Roman"/>
            <w:lang w:eastAsia="en-GB"/>
          </w:rPr>
          <w:t>D</w:t>
        </w:r>
      </w:ins>
      <w:ins w:id="175" w:author="Antonio Cañete" w:date="2023-01-06T09:14:00Z">
        <w:r w:rsidRPr="00F82B0C">
          <w:rPr>
            <w:rFonts w:eastAsia="Times New Roman"/>
            <w:lang w:eastAsia="en-GB"/>
          </w:rPr>
          <w:t xml:space="preserve">ata </w:t>
        </w:r>
      </w:ins>
      <w:ins w:id="176" w:author="Antonio Cañete" w:date="2023-01-06T09:46:00Z">
        <w:r w:rsidR="0090790A">
          <w:rPr>
            <w:rFonts w:eastAsia="Times New Roman"/>
            <w:lang w:eastAsia="en-GB"/>
          </w:rPr>
          <w:t>B</w:t>
        </w:r>
      </w:ins>
      <w:ins w:id="177" w:author="Antonio Cañete" w:date="2023-01-06T09:14:00Z">
        <w:r w:rsidRPr="00F82B0C">
          <w:rPr>
            <w:rFonts w:eastAsia="Times New Roman"/>
            <w:lang w:eastAsia="en-GB"/>
          </w:rPr>
          <w:t xml:space="preserve">urst </w:t>
        </w:r>
      </w:ins>
      <w:ins w:id="178" w:author="Antonio Cañete" w:date="2023-01-06T09:46:00Z">
        <w:r w:rsidR="0090790A">
          <w:rPr>
            <w:rFonts w:eastAsia="Times New Roman"/>
            <w:lang w:eastAsia="en-GB"/>
          </w:rPr>
          <w:t>I</w:t>
        </w:r>
      </w:ins>
      <w:ins w:id="179" w:author="Antonio Cañete" w:date="2023-01-06T09:14:00Z">
        <w:r w:rsidRPr="00F82B0C">
          <w:rPr>
            <w:rFonts w:eastAsia="Times New Roman"/>
            <w:lang w:eastAsia="en-GB"/>
          </w:rPr>
          <w:t>ndication is received by the NG-RAN after all other PDUs of the Data Burst.</w:t>
        </w:r>
      </w:ins>
    </w:p>
    <w:p w14:paraId="6C69DF03" w14:textId="22609E45" w:rsidR="00A74E4D" w:rsidRDefault="00A74E4D" w:rsidP="0089031F">
      <w:pPr>
        <w:pStyle w:val="NO"/>
        <w:ind w:left="0" w:firstLine="0"/>
      </w:pPr>
    </w:p>
    <w:p w14:paraId="788DF53C"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0BF4" w14:textId="77777777" w:rsidR="00B6205C" w:rsidRDefault="00B6205C">
      <w:r>
        <w:separator/>
      </w:r>
    </w:p>
  </w:endnote>
  <w:endnote w:type="continuationSeparator" w:id="0">
    <w:p w14:paraId="67E8EC06" w14:textId="77777777" w:rsidR="00B6205C" w:rsidRDefault="00B6205C">
      <w:r>
        <w:continuationSeparator/>
      </w:r>
    </w:p>
  </w:endnote>
  <w:endnote w:type="continuationNotice" w:id="1">
    <w:p w14:paraId="1A47B661" w14:textId="77777777" w:rsidR="00B6205C" w:rsidRDefault="00B62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CD93" w14:textId="77777777" w:rsidR="00B6205C" w:rsidRDefault="00B6205C">
      <w:r>
        <w:separator/>
      </w:r>
    </w:p>
  </w:footnote>
  <w:footnote w:type="continuationSeparator" w:id="0">
    <w:p w14:paraId="3EC80D5D" w14:textId="77777777" w:rsidR="00B6205C" w:rsidRDefault="00B6205C">
      <w:r>
        <w:continuationSeparator/>
      </w:r>
    </w:p>
  </w:footnote>
  <w:footnote w:type="continuationNotice" w:id="1">
    <w:p w14:paraId="1CABEDF2" w14:textId="77777777" w:rsidR="00B6205C" w:rsidRDefault="00B620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1437614">
    <w:abstractNumId w:val="20"/>
  </w:num>
  <w:num w:numId="2" w16cid:durableId="915289589">
    <w:abstractNumId w:val="0"/>
  </w:num>
  <w:num w:numId="3" w16cid:durableId="1418091163">
    <w:abstractNumId w:val="25"/>
  </w:num>
  <w:num w:numId="4" w16cid:durableId="582185031">
    <w:abstractNumId w:val="1"/>
  </w:num>
  <w:num w:numId="5" w16cid:durableId="1536577331">
    <w:abstractNumId w:val="2"/>
  </w:num>
  <w:num w:numId="6" w16cid:durableId="1739982021">
    <w:abstractNumId w:val="17"/>
  </w:num>
  <w:num w:numId="7" w16cid:durableId="103499958">
    <w:abstractNumId w:val="6"/>
  </w:num>
  <w:num w:numId="8" w16cid:durableId="94205185">
    <w:abstractNumId w:val="8"/>
  </w:num>
  <w:num w:numId="9" w16cid:durableId="776366036">
    <w:abstractNumId w:val="23"/>
  </w:num>
  <w:num w:numId="10" w16cid:durableId="980842530">
    <w:abstractNumId w:val="21"/>
  </w:num>
  <w:num w:numId="11" w16cid:durableId="2124182300">
    <w:abstractNumId w:val="4"/>
  </w:num>
  <w:num w:numId="12" w16cid:durableId="188179958">
    <w:abstractNumId w:val="3"/>
  </w:num>
  <w:num w:numId="13" w16cid:durableId="963734533">
    <w:abstractNumId w:val="24"/>
  </w:num>
  <w:num w:numId="14" w16cid:durableId="1427115203">
    <w:abstractNumId w:val="15"/>
  </w:num>
  <w:num w:numId="15" w16cid:durableId="678509429">
    <w:abstractNumId w:val="10"/>
  </w:num>
  <w:num w:numId="16" w16cid:durableId="275066244">
    <w:abstractNumId w:val="14"/>
  </w:num>
  <w:num w:numId="17" w16cid:durableId="2025594256">
    <w:abstractNumId w:val="18"/>
  </w:num>
  <w:num w:numId="18" w16cid:durableId="803426569">
    <w:abstractNumId w:val="16"/>
  </w:num>
  <w:num w:numId="19" w16cid:durableId="1153988752">
    <w:abstractNumId w:val="19"/>
  </w:num>
  <w:num w:numId="20" w16cid:durableId="173347227">
    <w:abstractNumId w:val="5"/>
  </w:num>
  <w:num w:numId="21" w16cid:durableId="627854732">
    <w:abstractNumId w:val="12"/>
  </w:num>
  <w:num w:numId="22" w16cid:durableId="731929155">
    <w:abstractNumId w:val="13"/>
  </w:num>
  <w:num w:numId="23" w16cid:durableId="299192318">
    <w:abstractNumId w:val="7"/>
  </w:num>
  <w:num w:numId="24" w16cid:durableId="1840340465">
    <w:abstractNumId w:val="11"/>
  </w:num>
  <w:num w:numId="25" w16cid:durableId="1132093923">
    <w:abstractNumId w:val="22"/>
  </w:num>
  <w:num w:numId="26" w16cid:durableId="161999220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Ericsson">
    <w15:presenceInfo w15:providerId="None" w15:userId="Ericsson"/>
  </w15:person>
  <w15:person w15:author="Michael Starsinic">
    <w15:presenceInfo w15:providerId="AD" w15:userId="S::Michael.Starsinic@InterDigital.com::de4e700c-740d-481a-8831-c9f0c79f23d1"/>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635C"/>
    <w:rsid w:val="0000734E"/>
    <w:rsid w:val="00013280"/>
    <w:rsid w:val="0001403A"/>
    <w:rsid w:val="00016145"/>
    <w:rsid w:val="00016CDB"/>
    <w:rsid w:val="00021ECF"/>
    <w:rsid w:val="00022E4A"/>
    <w:rsid w:val="00023862"/>
    <w:rsid w:val="00024477"/>
    <w:rsid w:val="00024918"/>
    <w:rsid w:val="000270DA"/>
    <w:rsid w:val="00027A90"/>
    <w:rsid w:val="00027FE3"/>
    <w:rsid w:val="00031C2A"/>
    <w:rsid w:val="00032FB0"/>
    <w:rsid w:val="00034AB2"/>
    <w:rsid w:val="00035E22"/>
    <w:rsid w:val="00036482"/>
    <w:rsid w:val="000366A0"/>
    <w:rsid w:val="00036C2A"/>
    <w:rsid w:val="0004068B"/>
    <w:rsid w:val="000454D5"/>
    <w:rsid w:val="0004597B"/>
    <w:rsid w:val="00046303"/>
    <w:rsid w:val="0005318C"/>
    <w:rsid w:val="00055847"/>
    <w:rsid w:val="00056415"/>
    <w:rsid w:val="00056D90"/>
    <w:rsid w:val="00057C6C"/>
    <w:rsid w:val="00060881"/>
    <w:rsid w:val="00060D47"/>
    <w:rsid w:val="00061296"/>
    <w:rsid w:val="00061298"/>
    <w:rsid w:val="000674DB"/>
    <w:rsid w:val="00071203"/>
    <w:rsid w:val="0007375F"/>
    <w:rsid w:val="00073D7E"/>
    <w:rsid w:val="000745DE"/>
    <w:rsid w:val="0007472B"/>
    <w:rsid w:val="00082001"/>
    <w:rsid w:val="00087C45"/>
    <w:rsid w:val="00091705"/>
    <w:rsid w:val="000941A1"/>
    <w:rsid w:val="000A27DD"/>
    <w:rsid w:val="000A3ABA"/>
    <w:rsid w:val="000A4082"/>
    <w:rsid w:val="000A5E51"/>
    <w:rsid w:val="000A6394"/>
    <w:rsid w:val="000B00E5"/>
    <w:rsid w:val="000B064B"/>
    <w:rsid w:val="000B1DCA"/>
    <w:rsid w:val="000B1DD7"/>
    <w:rsid w:val="000B25BB"/>
    <w:rsid w:val="000B27B3"/>
    <w:rsid w:val="000B2F1A"/>
    <w:rsid w:val="000B48F8"/>
    <w:rsid w:val="000B5141"/>
    <w:rsid w:val="000B65C4"/>
    <w:rsid w:val="000B6C5A"/>
    <w:rsid w:val="000B6EF8"/>
    <w:rsid w:val="000B7FED"/>
    <w:rsid w:val="000C038A"/>
    <w:rsid w:val="000C07FF"/>
    <w:rsid w:val="000C1247"/>
    <w:rsid w:val="000C2E3C"/>
    <w:rsid w:val="000C3B6D"/>
    <w:rsid w:val="000C559A"/>
    <w:rsid w:val="000C6598"/>
    <w:rsid w:val="000D2381"/>
    <w:rsid w:val="000D31EF"/>
    <w:rsid w:val="000D52C3"/>
    <w:rsid w:val="000D5947"/>
    <w:rsid w:val="000D668B"/>
    <w:rsid w:val="000D7C8A"/>
    <w:rsid w:val="000E0B75"/>
    <w:rsid w:val="000E1F94"/>
    <w:rsid w:val="000E5551"/>
    <w:rsid w:val="000F04A0"/>
    <w:rsid w:val="000F063B"/>
    <w:rsid w:val="000F0FE6"/>
    <w:rsid w:val="000F12ED"/>
    <w:rsid w:val="000F1549"/>
    <w:rsid w:val="000F18EA"/>
    <w:rsid w:val="000F6264"/>
    <w:rsid w:val="000F62B1"/>
    <w:rsid w:val="000F7819"/>
    <w:rsid w:val="0010019A"/>
    <w:rsid w:val="001010DA"/>
    <w:rsid w:val="001010DC"/>
    <w:rsid w:val="0010370B"/>
    <w:rsid w:val="001049FD"/>
    <w:rsid w:val="0010781F"/>
    <w:rsid w:val="00107A10"/>
    <w:rsid w:val="001165E8"/>
    <w:rsid w:val="00116A43"/>
    <w:rsid w:val="00116B8E"/>
    <w:rsid w:val="001206A9"/>
    <w:rsid w:val="00121204"/>
    <w:rsid w:val="001231AB"/>
    <w:rsid w:val="001259B4"/>
    <w:rsid w:val="00125BF2"/>
    <w:rsid w:val="00131305"/>
    <w:rsid w:val="001329FF"/>
    <w:rsid w:val="001336FE"/>
    <w:rsid w:val="0013389C"/>
    <w:rsid w:val="001342C8"/>
    <w:rsid w:val="001351D5"/>
    <w:rsid w:val="00137DEE"/>
    <w:rsid w:val="001437F1"/>
    <w:rsid w:val="00145D43"/>
    <w:rsid w:val="00145FF2"/>
    <w:rsid w:val="00150B67"/>
    <w:rsid w:val="00151A1F"/>
    <w:rsid w:val="00152C75"/>
    <w:rsid w:val="0015592D"/>
    <w:rsid w:val="00162A70"/>
    <w:rsid w:val="00164555"/>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52F0"/>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85B"/>
    <w:rsid w:val="001E67F5"/>
    <w:rsid w:val="001E6882"/>
    <w:rsid w:val="001F02D7"/>
    <w:rsid w:val="001F1243"/>
    <w:rsid w:val="001F2EAE"/>
    <w:rsid w:val="001F31DA"/>
    <w:rsid w:val="001F3482"/>
    <w:rsid w:val="001F4E8B"/>
    <w:rsid w:val="001F4EA5"/>
    <w:rsid w:val="001F5B16"/>
    <w:rsid w:val="001F5B3A"/>
    <w:rsid w:val="001F65D1"/>
    <w:rsid w:val="00207FEF"/>
    <w:rsid w:val="00211F69"/>
    <w:rsid w:val="002135EB"/>
    <w:rsid w:val="00213AD0"/>
    <w:rsid w:val="00213EEA"/>
    <w:rsid w:val="0021626C"/>
    <w:rsid w:val="00222985"/>
    <w:rsid w:val="00222FD7"/>
    <w:rsid w:val="00223317"/>
    <w:rsid w:val="0022567E"/>
    <w:rsid w:val="0022674F"/>
    <w:rsid w:val="00226D38"/>
    <w:rsid w:val="002278F5"/>
    <w:rsid w:val="00227AD0"/>
    <w:rsid w:val="002308C1"/>
    <w:rsid w:val="002321E8"/>
    <w:rsid w:val="00232DD6"/>
    <w:rsid w:val="002342A4"/>
    <w:rsid w:val="00234FC1"/>
    <w:rsid w:val="002361A5"/>
    <w:rsid w:val="002400E5"/>
    <w:rsid w:val="00240CB7"/>
    <w:rsid w:val="00242C6B"/>
    <w:rsid w:val="0024348C"/>
    <w:rsid w:val="0025027E"/>
    <w:rsid w:val="00253963"/>
    <w:rsid w:val="0025420D"/>
    <w:rsid w:val="002549CD"/>
    <w:rsid w:val="00254A60"/>
    <w:rsid w:val="0026004D"/>
    <w:rsid w:val="00260359"/>
    <w:rsid w:val="00262E76"/>
    <w:rsid w:val="002636D1"/>
    <w:rsid w:val="00263B97"/>
    <w:rsid w:val="00263FDC"/>
    <w:rsid w:val="002640DD"/>
    <w:rsid w:val="00264CA0"/>
    <w:rsid w:val="0026549A"/>
    <w:rsid w:val="0026668B"/>
    <w:rsid w:val="00267471"/>
    <w:rsid w:val="002711BB"/>
    <w:rsid w:val="002735A4"/>
    <w:rsid w:val="002741C7"/>
    <w:rsid w:val="002750D5"/>
    <w:rsid w:val="002757AE"/>
    <w:rsid w:val="00275D12"/>
    <w:rsid w:val="002814DA"/>
    <w:rsid w:val="002819D4"/>
    <w:rsid w:val="00283AB7"/>
    <w:rsid w:val="00284468"/>
    <w:rsid w:val="002847F5"/>
    <w:rsid w:val="00284FEB"/>
    <w:rsid w:val="002860C4"/>
    <w:rsid w:val="00287A46"/>
    <w:rsid w:val="00291450"/>
    <w:rsid w:val="00294A4F"/>
    <w:rsid w:val="002A0006"/>
    <w:rsid w:val="002A18D9"/>
    <w:rsid w:val="002A5A3B"/>
    <w:rsid w:val="002A6853"/>
    <w:rsid w:val="002A688E"/>
    <w:rsid w:val="002A77CD"/>
    <w:rsid w:val="002A7AEA"/>
    <w:rsid w:val="002B232B"/>
    <w:rsid w:val="002B29D4"/>
    <w:rsid w:val="002B317D"/>
    <w:rsid w:val="002B5436"/>
    <w:rsid w:val="002B5741"/>
    <w:rsid w:val="002B6547"/>
    <w:rsid w:val="002C289E"/>
    <w:rsid w:val="002C655B"/>
    <w:rsid w:val="002C76F8"/>
    <w:rsid w:val="002D09F6"/>
    <w:rsid w:val="002D2203"/>
    <w:rsid w:val="002D4B32"/>
    <w:rsid w:val="002D55A0"/>
    <w:rsid w:val="002D602E"/>
    <w:rsid w:val="002D78CE"/>
    <w:rsid w:val="002E0A3E"/>
    <w:rsid w:val="002E2207"/>
    <w:rsid w:val="002E6ECD"/>
    <w:rsid w:val="002E75D4"/>
    <w:rsid w:val="002F06FF"/>
    <w:rsid w:val="002F0FB1"/>
    <w:rsid w:val="002F13D1"/>
    <w:rsid w:val="002F17B1"/>
    <w:rsid w:val="002F289F"/>
    <w:rsid w:val="002F40AB"/>
    <w:rsid w:val="002F4B99"/>
    <w:rsid w:val="002F510E"/>
    <w:rsid w:val="002F5EF1"/>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25B13"/>
    <w:rsid w:val="00332901"/>
    <w:rsid w:val="00334978"/>
    <w:rsid w:val="003358D2"/>
    <w:rsid w:val="0033591B"/>
    <w:rsid w:val="00337975"/>
    <w:rsid w:val="0034198A"/>
    <w:rsid w:val="00341FBE"/>
    <w:rsid w:val="003451D0"/>
    <w:rsid w:val="0035659D"/>
    <w:rsid w:val="003609EF"/>
    <w:rsid w:val="003613B5"/>
    <w:rsid w:val="0036231A"/>
    <w:rsid w:val="0036287C"/>
    <w:rsid w:val="00364921"/>
    <w:rsid w:val="00365F22"/>
    <w:rsid w:val="00367B76"/>
    <w:rsid w:val="00370118"/>
    <w:rsid w:val="003703B0"/>
    <w:rsid w:val="00371BED"/>
    <w:rsid w:val="00373881"/>
    <w:rsid w:val="00373FBE"/>
    <w:rsid w:val="00374DD4"/>
    <w:rsid w:val="0037541D"/>
    <w:rsid w:val="00375CBC"/>
    <w:rsid w:val="0037603B"/>
    <w:rsid w:val="003866A4"/>
    <w:rsid w:val="00386BDF"/>
    <w:rsid w:val="0038711E"/>
    <w:rsid w:val="0039124B"/>
    <w:rsid w:val="003912CA"/>
    <w:rsid w:val="00392079"/>
    <w:rsid w:val="003922DC"/>
    <w:rsid w:val="00392A11"/>
    <w:rsid w:val="00394E51"/>
    <w:rsid w:val="00395CE4"/>
    <w:rsid w:val="00397735"/>
    <w:rsid w:val="00397BF8"/>
    <w:rsid w:val="003A36CC"/>
    <w:rsid w:val="003A38FE"/>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DEE"/>
    <w:rsid w:val="003D197E"/>
    <w:rsid w:val="003D1D80"/>
    <w:rsid w:val="003D2C81"/>
    <w:rsid w:val="003D705B"/>
    <w:rsid w:val="003D7C04"/>
    <w:rsid w:val="003E055F"/>
    <w:rsid w:val="003E1A36"/>
    <w:rsid w:val="003E1BBD"/>
    <w:rsid w:val="003E30B9"/>
    <w:rsid w:val="003F085B"/>
    <w:rsid w:val="003F0A91"/>
    <w:rsid w:val="003F293D"/>
    <w:rsid w:val="003F4149"/>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84B"/>
    <w:rsid w:val="00441467"/>
    <w:rsid w:val="00445835"/>
    <w:rsid w:val="00450567"/>
    <w:rsid w:val="00453852"/>
    <w:rsid w:val="00455808"/>
    <w:rsid w:val="00456705"/>
    <w:rsid w:val="004569B7"/>
    <w:rsid w:val="00461C09"/>
    <w:rsid w:val="004652C4"/>
    <w:rsid w:val="00465775"/>
    <w:rsid w:val="00466E04"/>
    <w:rsid w:val="00467712"/>
    <w:rsid w:val="004744A7"/>
    <w:rsid w:val="00476640"/>
    <w:rsid w:val="00476D14"/>
    <w:rsid w:val="00480521"/>
    <w:rsid w:val="004814C8"/>
    <w:rsid w:val="0048167B"/>
    <w:rsid w:val="00482847"/>
    <w:rsid w:val="00486FDF"/>
    <w:rsid w:val="00491119"/>
    <w:rsid w:val="00491560"/>
    <w:rsid w:val="00493D80"/>
    <w:rsid w:val="004941A3"/>
    <w:rsid w:val="00495652"/>
    <w:rsid w:val="00495FE6"/>
    <w:rsid w:val="0049629F"/>
    <w:rsid w:val="004A0753"/>
    <w:rsid w:val="004A1038"/>
    <w:rsid w:val="004A189C"/>
    <w:rsid w:val="004A66E6"/>
    <w:rsid w:val="004B1199"/>
    <w:rsid w:val="004B15C3"/>
    <w:rsid w:val="004B1B97"/>
    <w:rsid w:val="004B75B7"/>
    <w:rsid w:val="004C0C04"/>
    <w:rsid w:val="004C1B9E"/>
    <w:rsid w:val="004C1BAC"/>
    <w:rsid w:val="004C3343"/>
    <w:rsid w:val="004C3652"/>
    <w:rsid w:val="004C5332"/>
    <w:rsid w:val="004C5376"/>
    <w:rsid w:val="004D0337"/>
    <w:rsid w:val="004D096C"/>
    <w:rsid w:val="004D0B7C"/>
    <w:rsid w:val="004D0B90"/>
    <w:rsid w:val="004D5967"/>
    <w:rsid w:val="004D5E58"/>
    <w:rsid w:val="004E19F7"/>
    <w:rsid w:val="004E6A91"/>
    <w:rsid w:val="00503D44"/>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42C1"/>
    <w:rsid w:val="005347C9"/>
    <w:rsid w:val="00534AB3"/>
    <w:rsid w:val="005369EF"/>
    <w:rsid w:val="00537382"/>
    <w:rsid w:val="005407E0"/>
    <w:rsid w:val="00540CD6"/>
    <w:rsid w:val="00540D9E"/>
    <w:rsid w:val="00542F66"/>
    <w:rsid w:val="0054360C"/>
    <w:rsid w:val="00546FD9"/>
    <w:rsid w:val="00547111"/>
    <w:rsid w:val="00547DE6"/>
    <w:rsid w:val="00551E08"/>
    <w:rsid w:val="00553616"/>
    <w:rsid w:val="00555007"/>
    <w:rsid w:val="00556428"/>
    <w:rsid w:val="00556FA9"/>
    <w:rsid w:val="0056196D"/>
    <w:rsid w:val="0056336D"/>
    <w:rsid w:val="00565FE1"/>
    <w:rsid w:val="00566E5D"/>
    <w:rsid w:val="00567B6C"/>
    <w:rsid w:val="005715EB"/>
    <w:rsid w:val="005723CC"/>
    <w:rsid w:val="00573FA6"/>
    <w:rsid w:val="005762BB"/>
    <w:rsid w:val="005773C1"/>
    <w:rsid w:val="0058279C"/>
    <w:rsid w:val="005836F7"/>
    <w:rsid w:val="00584693"/>
    <w:rsid w:val="005913AD"/>
    <w:rsid w:val="00592AD2"/>
    <w:rsid w:val="00592D74"/>
    <w:rsid w:val="00593C51"/>
    <w:rsid w:val="00593D52"/>
    <w:rsid w:val="005940F0"/>
    <w:rsid w:val="005944E6"/>
    <w:rsid w:val="00596464"/>
    <w:rsid w:val="00596D9E"/>
    <w:rsid w:val="005A041A"/>
    <w:rsid w:val="005A0A85"/>
    <w:rsid w:val="005A29C6"/>
    <w:rsid w:val="005A2C6F"/>
    <w:rsid w:val="005A2F20"/>
    <w:rsid w:val="005A484F"/>
    <w:rsid w:val="005A4D95"/>
    <w:rsid w:val="005A5D12"/>
    <w:rsid w:val="005B2348"/>
    <w:rsid w:val="005B3A2D"/>
    <w:rsid w:val="005B3A38"/>
    <w:rsid w:val="005B7C74"/>
    <w:rsid w:val="005C3338"/>
    <w:rsid w:val="005C3415"/>
    <w:rsid w:val="005D068C"/>
    <w:rsid w:val="005D0CD0"/>
    <w:rsid w:val="005D3470"/>
    <w:rsid w:val="005D3F92"/>
    <w:rsid w:val="005E0D95"/>
    <w:rsid w:val="005E2C44"/>
    <w:rsid w:val="005E36C1"/>
    <w:rsid w:val="005E4F32"/>
    <w:rsid w:val="005E5B7B"/>
    <w:rsid w:val="005F1318"/>
    <w:rsid w:val="005F4DB6"/>
    <w:rsid w:val="005F62BB"/>
    <w:rsid w:val="005F7260"/>
    <w:rsid w:val="005F77D5"/>
    <w:rsid w:val="00601724"/>
    <w:rsid w:val="00601885"/>
    <w:rsid w:val="006048A9"/>
    <w:rsid w:val="00604A47"/>
    <w:rsid w:val="0060506E"/>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5B6B"/>
    <w:rsid w:val="00646F91"/>
    <w:rsid w:val="006473F0"/>
    <w:rsid w:val="00647BB2"/>
    <w:rsid w:val="006504E0"/>
    <w:rsid w:val="0065583A"/>
    <w:rsid w:val="00656BF1"/>
    <w:rsid w:val="00657746"/>
    <w:rsid w:val="00657FFD"/>
    <w:rsid w:val="0066128B"/>
    <w:rsid w:val="00661553"/>
    <w:rsid w:val="00661ECE"/>
    <w:rsid w:val="006624D3"/>
    <w:rsid w:val="00662562"/>
    <w:rsid w:val="00662BF8"/>
    <w:rsid w:val="00670B99"/>
    <w:rsid w:val="00671769"/>
    <w:rsid w:val="00682074"/>
    <w:rsid w:val="00683747"/>
    <w:rsid w:val="00684D8E"/>
    <w:rsid w:val="006862B1"/>
    <w:rsid w:val="00686CAE"/>
    <w:rsid w:val="00691BB4"/>
    <w:rsid w:val="00692213"/>
    <w:rsid w:val="00694F1A"/>
    <w:rsid w:val="00695808"/>
    <w:rsid w:val="006968F7"/>
    <w:rsid w:val="00696B03"/>
    <w:rsid w:val="006A1782"/>
    <w:rsid w:val="006A1DF0"/>
    <w:rsid w:val="006A6491"/>
    <w:rsid w:val="006B0708"/>
    <w:rsid w:val="006B1A1C"/>
    <w:rsid w:val="006B46FB"/>
    <w:rsid w:val="006B5074"/>
    <w:rsid w:val="006B5C73"/>
    <w:rsid w:val="006C1184"/>
    <w:rsid w:val="006C1563"/>
    <w:rsid w:val="006C1840"/>
    <w:rsid w:val="006C250D"/>
    <w:rsid w:val="006C46B2"/>
    <w:rsid w:val="006C4E9A"/>
    <w:rsid w:val="006C6421"/>
    <w:rsid w:val="006C6819"/>
    <w:rsid w:val="006D2366"/>
    <w:rsid w:val="006D5CB0"/>
    <w:rsid w:val="006D72EA"/>
    <w:rsid w:val="006E11C8"/>
    <w:rsid w:val="006E1D90"/>
    <w:rsid w:val="006E21FB"/>
    <w:rsid w:val="006E2BFC"/>
    <w:rsid w:val="006E2F03"/>
    <w:rsid w:val="006E4612"/>
    <w:rsid w:val="006E6CC0"/>
    <w:rsid w:val="006F2035"/>
    <w:rsid w:val="006F24BE"/>
    <w:rsid w:val="006F7494"/>
    <w:rsid w:val="006F7755"/>
    <w:rsid w:val="00701D01"/>
    <w:rsid w:val="00704606"/>
    <w:rsid w:val="00704E12"/>
    <w:rsid w:val="007056A3"/>
    <w:rsid w:val="00710A7E"/>
    <w:rsid w:val="00711196"/>
    <w:rsid w:val="00723A25"/>
    <w:rsid w:val="00723B38"/>
    <w:rsid w:val="0072500E"/>
    <w:rsid w:val="0073367D"/>
    <w:rsid w:val="00735AD9"/>
    <w:rsid w:val="00735C90"/>
    <w:rsid w:val="007366F4"/>
    <w:rsid w:val="00741FD2"/>
    <w:rsid w:val="007425F2"/>
    <w:rsid w:val="00744CCC"/>
    <w:rsid w:val="00744E89"/>
    <w:rsid w:val="00745F7D"/>
    <w:rsid w:val="00747910"/>
    <w:rsid w:val="007501B4"/>
    <w:rsid w:val="00751629"/>
    <w:rsid w:val="00752351"/>
    <w:rsid w:val="00754752"/>
    <w:rsid w:val="00754BBF"/>
    <w:rsid w:val="00755774"/>
    <w:rsid w:val="00755ACC"/>
    <w:rsid w:val="00756FE1"/>
    <w:rsid w:val="00765C68"/>
    <w:rsid w:val="00766A8E"/>
    <w:rsid w:val="007671BF"/>
    <w:rsid w:val="00771836"/>
    <w:rsid w:val="00775398"/>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3833"/>
    <w:rsid w:val="007A3C6B"/>
    <w:rsid w:val="007A3DC2"/>
    <w:rsid w:val="007A5107"/>
    <w:rsid w:val="007A6657"/>
    <w:rsid w:val="007B4B26"/>
    <w:rsid w:val="007B512A"/>
    <w:rsid w:val="007B58D9"/>
    <w:rsid w:val="007B6EB5"/>
    <w:rsid w:val="007C2097"/>
    <w:rsid w:val="007C250E"/>
    <w:rsid w:val="007C39EB"/>
    <w:rsid w:val="007C4C59"/>
    <w:rsid w:val="007C5B56"/>
    <w:rsid w:val="007C7F13"/>
    <w:rsid w:val="007D2353"/>
    <w:rsid w:val="007D350A"/>
    <w:rsid w:val="007D5CB2"/>
    <w:rsid w:val="007D6A07"/>
    <w:rsid w:val="007E298F"/>
    <w:rsid w:val="007E36B0"/>
    <w:rsid w:val="007E4785"/>
    <w:rsid w:val="007E5561"/>
    <w:rsid w:val="007E7685"/>
    <w:rsid w:val="007E76E2"/>
    <w:rsid w:val="007F2456"/>
    <w:rsid w:val="007F3F72"/>
    <w:rsid w:val="007F4770"/>
    <w:rsid w:val="007F49A5"/>
    <w:rsid w:val="007F7259"/>
    <w:rsid w:val="0080004F"/>
    <w:rsid w:val="008026BF"/>
    <w:rsid w:val="00803301"/>
    <w:rsid w:val="00804090"/>
    <w:rsid w:val="008040A8"/>
    <w:rsid w:val="00806CBF"/>
    <w:rsid w:val="0080731F"/>
    <w:rsid w:val="00812DA1"/>
    <w:rsid w:val="00813A8F"/>
    <w:rsid w:val="008155B5"/>
    <w:rsid w:val="008202AD"/>
    <w:rsid w:val="008223BC"/>
    <w:rsid w:val="00822EBD"/>
    <w:rsid w:val="00823735"/>
    <w:rsid w:val="00824625"/>
    <w:rsid w:val="00826F13"/>
    <w:rsid w:val="008279FA"/>
    <w:rsid w:val="00827EE8"/>
    <w:rsid w:val="00842656"/>
    <w:rsid w:val="00842693"/>
    <w:rsid w:val="00844386"/>
    <w:rsid w:val="00846A51"/>
    <w:rsid w:val="00851256"/>
    <w:rsid w:val="008544AE"/>
    <w:rsid w:val="00855E2E"/>
    <w:rsid w:val="00857BED"/>
    <w:rsid w:val="0086090C"/>
    <w:rsid w:val="008626E7"/>
    <w:rsid w:val="00863F0D"/>
    <w:rsid w:val="00864514"/>
    <w:rsid w:val="008663EA"/>
    <w:rsid w:val="00866E24"/>
    <w:rsid w:val="00870CFD"/>
    <w:rsid w:val="00870EE7"/>
    <w:rsid w:val="008746EB"/>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7F7F"/>
    <w:rsid w:val="008B054F"/>
    <w:rsid w:val="008B1D50"/>
    <w:rsid w:val="008B229F"/>
    <w:rsid w:val="008B2EA9"/>
    <w:rsid w:val="008B30F5"/>
    <w:rsid w:val="008B49A2"/>
    <w:rsid w:val="008B4C43"/>
    <w:rsid w:val="008B4F30"/>
    <w:rsid w:val="008B5C92"/>
    <w:rsid w:val="008B626F"/>
    <w:rsid w:val="008B64D9"/>
    <w:rsid w:val="008B6C3B"/>
    <w:rsid w:val="008C24B4"/>
    <w:rsid w:val="008C612C"/>
    <w:rsid w:val="008C645E"/>
    <w:rsid w:val="008C6A09"/>
    <w:rsid w:val="008C79A3"/>
    <w:rsid w:val="008C7A2C"/>
    <w:rsid w:val="008D2E0F"/>
    <w:rsid w:val="008D4A36"/>
    <w:rsid w:val="008D56D0"/>
    <w:rsid w:val="008E111A"/>
    <w:rsid w:val="008E1446"/>
    <w:rsid w:val="008E4A4A"/>
    <w:rsid w:val="008E5E66"/>
    <w:rsid w:val="008E6577"/>
    <w:rsid w:val="008E7830"/>
    <w:rsid w:val="008E7B62"/>
    <w:rsid w:val="008F4D72"/>
    <w:rsid w:val="008F686C"/>
    <w:rsid w:val="008F6D80"/>
    <w:rsid w:val="008F7D9F"/>
    <w:rsid w:val="00904212"/>
    <w:rsid w:val="00905BFB"/>
    <w:rsid w:val="0090790A"/>
    <w:rsid w:val="0091083A"/>
    <w:rsid w:val="0091289C"/>
    <w:rsid w:val="00912A0A"/>
    <w:rsid w:val="009148DE"/>
    <w:rsid w:val="00914DA5"/>
    <w:rsid w:val="00915B06"/>
    <w:rsid w:val="00915ED8"/>
    <w:rsid w:val="00920AA3"/>
    <w:rsid w:val="00923407"/>
    <w:rsid w:val="0092425E"/>
    <w:rsid w:val="00924630"/>
    <w:rsid w:val="00924ACA"/>
    <w:rsid w:val="00930A84"/>
    <w:rsid w:val="00932776"/>
    <w:rsid w:val="00935B4E"/>
    <w:rsid w:val="00937515"/>
    <w:rsid w:val="00937893"/>
    <w:rsid w:val="00941E30"/>
    <w:rsid w:val="00942250"/>
    <w:rsid w:val="00944E42"/>
    <w:rsid w:val="009460E9"/>
    <w:rsid w:val="00946345"/>
    <w:rsid w:val="0094792E"/>
    <w:rsid w:val="00947E6D"/>
    <w:rsid w:val="009529F1"/>
    <w:rsid w:val="00952DED"/>
    <w:rsid w:val="00953201"/>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11BC"/>
    <w:rsid w:val="009A304A"/>
    <w:rsid w:val="009A5753"/>
    <w:rsid w:val="009A579D"/>
    <w:rsid w:val="009A7C3E"/>
    <w:rsid w:val="009A7E02"/>
    <w:rsid w:val="009B102A"/>
    <w:rsid w:val="009B2E96"/>
    <w:rsid w:val="009B2F3D"/>
    <w:rsid w:val="009B3B57"/>
    <w:rsid w:val="009B55B7"/>
    <w:rsid w:val="009B69E0"/>
    <w:rsid w:val="009B7C0B"/>
    <w:rsid w:val="009C0261"/>
    <w:rsid w:val="009C0415"/>
    <w:rsid w:val="009C6DEB"/>
    <w:rsid w:val="009C7297"/>
    <w:rsid w:val="009D2DBC"/>
    <w:rsid w:val="009D3981"/>
    <w:rsid w:val="009D4355"/>
    <w:rsid w:val="009D4AE3"/>
    <w:rsid w:val="009D4D05"/>
    <w:rsid w:val="009D5C36"/>
    <w:rsid w:val="009E26D0"/>
    <w:rsid w:val="009E3297"/>
    <w:rsid w:val="009E377C"/>
    <w:rsid w:val="009E3878"/>
    <w:rsid w:val="009E7A5A"/>
    <w:rsid w:val="009F135B"/>
    <w:rsid w:val="009F1FDE"/>
    <w:rsid w:val="009F31D7"/>
    <w:rsid w:val="009F4F15"/>
    <w:rsid w:val="009F734F"/>
    <w:rsid w:val="009F77E2"/>
    <w:rsid w:val="00A00610"/>
    <w:rsid w:val="00A01B6B"/>
    <w:rsid w:val="00A031CB"/>
    <w:rsid w:val="00A03B97"/>
    <w:rsid w:val="00A04BAD"/>
    <w:rsid w:val="00A04F51"/>
    <w:rsid w:val="00A0600D"/>
    <w:rsid w:val="00A072F5"/>
    <w:rsid w:val="00A11961"/>
    <w:rsid w:val="00A128C7"/>
    <w:rsid w:val="00A1673B"/>
    <w:rsid w:val="00A16B75"/>
    <w:rsid w:val="00A178E2"/>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2D6B"/>
    <w:rsid w:val="00A44100"/>
    <w:rsid w:val="00A44C6A"/>
    <w:rsid w:val="00A46EDF"/>
    <w:rsid w:val="00A47155"/>
    <w:rsid w:val="00A471F3"/>
    <w:rsid w:val="00A47E70"/>
    <w:rsid w:val="00A50CF0"/>
    <w:rsid w:val="00A50E91"/>
    <w:rsid w:val="00A52F5C"/>
    <w:rsid w:val="00A53E68"/>
    <w:rsid w:val="00A56484"/>
    <w:rsid w:val="00A56AA2"/>
    <w:rsid w:val="00A609F7"/>
    <w:rsid w:val="00A62B8D"/>
    <w:rsid w:val="00A641BD"/>
    <w:rsid w:val="00A66081"/>
    <w:rsid w:val="00A70242"/>
    <w:rsid w:val="00A727A0"/>
    <w:rsid w:val="00A73291"/>
    <w:rsid w:val="00A73652"/>
    <w:rsid w:val="00A73AD5"/>
    <w:rsid w:val="00A7481A"/>
    <w:rsid w:val="00A74E4D"/>
    <w:rsid w:val="00A75026"/>
    <w:rsid w:val="00A759E6"/>
    <w:rsid w:val="00A75BE3"/>
    <w:rsid w:val="00A76008"/>
    <w:rsid w:val="00A7671C"/>
    <w:rsid w:val="00A82303"/>
    <w:rsid w:val="00A830FC"/>
    <w:rsid w:val="00A83AC1"/>
    <w:rsid w:val="00A842DC"/>
    <w:rsid w:val="00A844D8"/>
    <w:rsid w:val="00A853A3"/>
    <w:rsid w:val="00A85F68"/>
    <w:rsid w:val="00A916D4"/>
    <w:rsid w:val="00A9194A"/>
    <w:rsid w:val="00A91D91"/>
    <w:rsid w:val="00A9312D"/>
    <w:rsid w:val="00A9379A"/>
    <w:rsid w:val="00A941AA"/>
    <w:rsid w:val="00A95C45"/>
    <w:rsid w:val="00A96A36"/>
    <w:rsid w:val="00A96B2D"/>
    <w:rsid w:val="00A9794E"/>
    <w:rsid w:val="00AA10AF"/>
    <w:rsid w:val="00AA2CBC"/>
    <w:rsid w:val="00AA3428"/>
    <w:rsid w:val="00AA347B"/>
    <w:rsid w:val="00AA52BF"/>
    <w:rsid w:val="00AA5BDD"/>
    <w:rsid w:val="00AB017B"/>
    <w:rsid w:val="00AB0DD5"/>
    <w:rsid w:val="00AB195A"/>
    <w:rsid w:val="00AB226A"/>
    <w:rsid w:val="00AB28C5"/>
    <w:rsid w:val="00AB3AF3"/>
    <w:rsid w:val="00AB5BF5"/>
    <w:rsid w:val="00AB7ABD"/>
    <w:rsid w:val="00AC1842"/>
    <w:rsid w:val="00AC1FCD"/>
    <w:rsid w:val="00AC211E"/>
    <w:rsid w:val="00AC5820"/>
    <w:rsid w:val="00AC5F56"/>
    <w:rsid w:val="00AC6598"/>
    <w:rsid w:val="00AC73A3"/>
    <w:rsid w:val="00AD002F"/>
    <w:rsid w:val="00AD1CD8"/>
    <w:rsid w:val="00AD2501"/>
    <w:rsid w:val="00AD2502"/>
    <w:rsid w:val="00AD2F23"/>
    <w:rsid w:val="00AE3BFD"/>
    <w:rsid w:val="00AE4D00"/>
    <w:rsid w:val="00AE5D27"/>
    <w:rsid w:val="00AE60E2"/>
    <w:rsid w:val="00AE7692"/>
    <w:rsid w:val="00AF367A"/>
    <w:rsid w:val="00AF52EE"/>
    <w:rsid w:val="00AF67A4"/>
    <w:rsid w:val="00B00BB9"/>
    <w:rsid w:val="00B01FE5"/>
    <w:rsid w:val="00B03D4F"/>
    <w:rsid w:val="00B055DD"/>
    <w:rsid w:val="00B0567D"/>
    <w:rsid w:val="00B06AF1"/>
    <w:rsid w:val="00B108A6"/>
    <w:rsid w:val="00B11E65"/>
    <w:rsid w:val="00B11F5B"/>
    <w:rsid w:val="00B12605"/>
    <w:rsid w:val="00B15C86"/>
    <w:rsid w:val="00B15D34"/>
    <w:rsid w:val="00B168A0"/>
    <w:rsid w:val="00B16F79"/>
    <w:rsid w:val="00B20692"/>
    <w:rsid w:val="00B21576"/>
    <w:rsid w:val="00B21FFA"/>
    <w:rsid w:val="00B22A6F"/>
    <w:rsid w:val="00B25477"/>
    <w:rsid w:val="00B258BB"/>
    <w:rsid w:val="00B260BD"/>
    <w:rsid w:val="00B2762D"/>
    <w:rsid w:val="00B3090C"/>
    <w:rsid w:val="00B30995"/>
    <w:rsid w:val="00B31D2A"/>
    <w:rsid w:val="00B32168"/>
    <w:rsid w:val="00B343A0"/>
    <w:rsid w:val="00B40AED"/>
    <w:rsid w:val="00B41C0B"/>
    <w:rsid w:val="00B42503"/>
    <w:rsid w:val="00B43419"/>
    <w:rsid w:val="00B45146"/>
    <w:rsid w:val="00B46088"/>
    <w:rsid w:val="00B46475"/>
    <w:rsid w:val="00B46991"/>
    <w:rsid w:val="00B477AB"/>
    <w:rsid w:val="00B47BAD"/>
    <w:rsid w:val="00B50763"/>
    <w:rsid w:val="00B557D3"/>
    <w:rsid w:val="00B6081F"/>
    <w:rsid w:val="00B6205C"/>
    <w:rsid w:val="00B646C5"/>
    <w:rsid w:val="00B666A4"/>
    <w:rsid w:val="00B66F63"/>
    <w:rsid w:val="00B67B97"/>
    <w:rsid w:val="00B67CA0"/>
    <w:rsid w:val="00B67EC2"/>
    <w:rsid w:val="00B70467"/>
    <w:rsid w:val="00B73376"/>
    <w:rsid w:val="00B742EB"/>
    <w:rsid w:val="00B743ED"/>
    <w:rsid w:val="00B749D3"/>
    <w:rsid w:val="00B758D9"/>
    <w:rsid w:val="00B8166A"/>
    <w:rsid w:val="00B81F78"/>
    <w:rsid w:val="00B85599"/>
    <w:rsid w:val="00B85DE7"/>
    <w:rsid w:val="00B951C0"/>
    <w:rsid w:val="00B9542A"/>
    <w:rsid w:val="00B96175"/>
    <w:rsid w:val="00B968C8"/>
    <w:rsid w:val="00B97079"/>
    <w:rsid w:val="00BA2D2D"/>
    <w:rsid w:val="00BA3EC5"/>
    <w:rsid w:val="00BA51D9"/>
    <w:rsid w:val="00BA5818"/>
    <w:rsid w:val="00BA668D"/>
    <w:rsid w:val="00BA6C28"/>
    <w:rsid w:val="00BA736A"/>
    <w:rsid w:val="00BB3D94"/>
    <w:rsid w:val="00BB53A2"/>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D6E7E"/>
    <w:rsid w:val="00BE1346"/>
    <w:rsid w:val="00BE4FB9"/>
    <w:rsid w:val="00BE5214"/>
    <w:rsid w:val="00BE6B99"/>
    <w:rsid w:val="00BE6CC0"/>
    <w:rsid w:val="00BF5744"/>
    <w:rsid w:val="00BF7A8E"/>
    <w:rsid w:val="00C02CBC"/>
    <w:rsid w:val="00C05698"/>
    <w:rsid w:val="00C11880"/>
    <w:rsid w:val="00C12A9F"/>
    <w:rsid w:val="00C147FC"/>
    <w:rsid w:val="00C14F8F"/>
    <w:rsid w:val="00C150FE"/>
    <w:rsid w:val="00C15450"/>
    <w:rsid w:val="00C23B0F"/>
    <w:rsid w:val="00C25C42"/>
    <w:rsid w:val="00C27948"/>
    <w:rsid w:val="00C35358"/>
    <w:rsid w:val="00C35B6D"/>
    <w:rsid w:val="00C36D26"/>
    <w:rsid w:val="00C402C6"/>
    <w:rsid w:val="00C40527"/>
    <w:rsid w:val="00C41500"/>
    <w:rsid w:val="00C44097"/>
    <w:rsid w:val="00C53628"/>
    <w:rsid w:val="00C550A6"/>
    <w:rsid w:val="00C614FF"/>
    <w:rsid w:val="00C61ABC"/>
    <w:rsid w:val="00C61B95"/>
    <w:rsid w:val="00C62A01"/>
    <w:rsid w:val="00C62E8B"/>
    <w:rsid w:val="00C64126"/>
    <w:rsid w:val="00C643C1"/>
    <w:rsid w:val="00C64D03"/>
    <w:rsid w:val="00C66BA2"/>
    <w:rsid w:val="00C66FCE"/>
    <w:rsid w:val="00C70F19"/>
    <w:rsid w:val="00C71E10"/>
    <w:rsid w:val="00C732AE"/>
    <w:rsid w:val="00C80485"/>
    <w:rsid w:val="00C8104D"/>
    <w:rsid w:val="00C84A3E"/>
    <w:rsid w:val="00C85CF1"/>
    <w:rsid w:val="00C91F8F"/>
    <w:rsid w:val="00C9248F"/>
    <w:rsid w:val="00C92AE1"/>
    <w:rsid w:val="00C95985"/>
    <w:rsid w:val="00C97882"/>
    <w:rsid w:val="00CA2222"/>
    <w:rsid w:val="00CA3122"/>
    <w:rsid w:val="00CA37C4"/>
    <w:rsid w:val="00CA37C6"/>
    <w:rsid w:val="00CA4C17"/>
    <w:rsid w:val="00CA6FF9"/>
    <w:rsid w:val="00CB2179"/>
    <w:rsid w:val="00CB6490"/>
    <w:rsid w:val="00CC0628"/>
    <w:rsid w:val="00CC16CC"/>
    <w:rsid w:val="00CC5026"/>
    <w:rsid w:val="00CC68D0"/>
    <w:rsid w:val="00CD0085"/>
    <w:rsid w:val="00CD0266"/>
    <w:rsid w:val="00CD092E"/>
    <w:rsid w:val="00CD1F8B"/>
    <w:rsid w:val="00CD455A"/>
    <w:rsid w:val="00CD6278"/>
    <w:rsid w:val="00CE0EB5"/>
    <w:rsid w:val="00CE1A6A"/>
    <w:rsid w:val="00CE2E4B"/>
    <w:rsid w:val="00CE3535"/>
    <w:rsid w:val="00CE3F1F"/>
    <w:rsid w:val="00CE7A26"/>
    <w:rsid w:val="00CF3AFD"/>
    <w:rsid w:val="00D00706"/>
    <w:rsid w:val="00D02BE4"/>
    <w:rsid w:val="00D02DAC"/>
    <w:rsid w:val="00D03EF9"/>
    <w:rsid w:val="00D03F9A"/>
    <w:rsid w:val="00D04B9A"/>
    <w:rsid w:val="00D0682A"/>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30FF"/>
    <w:rsid w:val="00D44861"/>
    <w:rsid w:val="00D46BC5"/>
    <w:rsid w:val="00D46F72"/>
    <w:rsid w:val="00D50255"/>
    <w:rsid w:val="00D5058A"/>
    <w:rsid w:val="00D50C9D"/>
    <w:rsid w:val="00D522AF"/>
    <w:rsid w:val="00D53374"/>
    <w:rsid w:val="00D57B44"/>
    <w:rsid w:val="00D57E01"/>
    <w:rsid w:val="00D60809"/>
    <w:rsid w:val="00D61D3D"/>
    <w:rsid w:val="00D627CF"/>
    <w:rsid w:val="00D63F62"/>
    <w:rsid w:val="00D651C0"/>
    <w:rsid w:val="00D65522"/>
    <w:rsid w:val="00D657E0"/>
    <w:rsid w:val="00D66520"/>
    <w:rsid w:val="00D71369"/>
    <w:rsid w:val="00D7390A"/>
    <w:rsid w:val="00D73D54"/>
    <w:rsid w:val="00D73EA8"/>
    <w:rsid w:val="00D74EDF"/>
    <w:rsid w:val="00D76A5F"/>
    <w:rsid w:val="00D7749C"/>
    <w:rsid w:val="00D822C7"/>
    <w:rsid w:val="00D82CF8"/>
    <w:rsid w:val="00D82FC2"/>
    <w:rsid w:val="00D833F8"/>
    <w:rsid w:val="00D85B38"/>
    <w:rsid w:val="00D9547A"/>
    <w:rsid w:val="00D97331"/>
    <w:rsid w:val="00D97925"/>
    <w:rsid w:val="00DA1811"/>
    <w:rsid w:val="00DA1D41"/>
    <w:rsid w:val="00DA2009"/>
    <w:rsid w:val="00DA2034"/>
    <w:rsid w:val="00DA32C4"/>
    <w:rsid w:val="00DA5C0D"/>
    <w:rsid w:val="00DB02DE"/>
    <w:rsid w:val="00DB0634"/>
    <w:rsid w:val="00DB0780"/>
    <w:rsid w:val="00DB1CF7"/>
    <w:rsid w:val="00DB21E5"/>
    <w:rsid w:val="00DB2914"/>
    <w:rsid w:val="00DB5543"/>
    <w:rsid w:val="00DB64EF"/>
    <w:rsid w:val="00DB6B2B"/>
    <w:rsid w:val="00DC01F1"/>
    <w:rsid w:val="00DC30DE"/>
    <w:rsid w:val="00DC6EC8"/>
    <w:rsid w:val="00DD19A4"/>
    <w:rsid w:val="00DD1BB6"/>
    <w:rsid w:val="00DD5ECC"/>
    <w:rsid w:val="00DD5FAA"/>
    <w:rsid w:val="00DD7274"/>
    <w:rsid w:val="00DE0021"/>
    <w:rsid w:val="00DE030D"/>
    <w:rsid w:val="00DE0AFD"/>
    <w:rsid w:val="00DE159A"/>
    <w:rsid w:val="00DE34CF"/>
    <w:rsid w:val="00DE527F"/>
    <w:rsid w:val="00DE7EC6"/>
    <w:rsid w:val="00DF38CF"/>
    <w:rsid w:val="00DF6E87"/>
    <w:rsid w:val="00E03BC9"/>
    <w:rsid w:val="00E03E98"/>
    <w:rsid w:val="00E04714"/>
    <w:rsid w:val="00E04E05"/>
    <w:rsid w:val="00E06F71"/>
    <w:rsid w:val="00E11A12"/>
    <w:rsid w:val="00E13143"/>
    <w:rsid w:val="00E13F3D"/>
    <w:rsid w:val="00E14F79"/>
    <w:rsid w:val="00E31F78"/>
    <w:rsid w:val="00E326E9"/>
    <w:rsid w:val="00E328EA"/>
    <w:rsid w:val="00E32CCD"/>
    <w:rsid w:val="00E3371E"/>
    <w:rsid w:val="00E34144"/>
    <w:rsid w:val="00E34898"/>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92D61"/>
    <w:rsid w:val="00EA1D6B"/>
    <w:rsid w:val="00EB09B7"/>
    <w:rsid w:val="00EB3890"/>
    <w:rsid w:val="00EB5D58"/>
    <w:rsid w:val="00EB7846"/>
    <w:rsid w:val="00EC17BF"/>
    <w:rsid w:val="00EC24F4"/>
    <w:rsid w:val="00EC67EE"/>
    <w:rsid w:val="00ED0B3F"/>
    <w:rsid w:val="00ED0E92"/>
    <w:rsid w:val="00ED5EEC"/>
    <w:rsid w:val="00ED71EA"/>
    <w:rsid w:val="00ED7C98"/>
    <w:rsid w:val="00EE0B9E"/>
    <w:rsid w:val="00EE23C4"/>
    <w:rsid w:val="00EE49DC"/>
    <w:rsid w:val="00EE6A5F"/>
    <w:rsid w:val="00EE7408"/>
    <w:rsid w:val="00EE7D7C"/>
    <w:rsid w:val="00EE7F3A"/>
    <w:rsid w:val="00EF1914"/>
    <w:rsid w:val="00EF219B"/>
    <w:rsid w:val="00EF36E7"/>
    <w:rsid w:val="00EF648E"/>
    <w:rsid w:val="00F020C6"/>
    <w:rsid w:val="00F05344"/>
    <w:rsid w:val="00F121E2"/>
    <w:rsid w:val="00F12750"/>
    <w:rsid w:val="00F14D29"/>
    <w:rsid w:val="00F17462"/>
    <w:rsid w:val="00F20CEB"/>
    <w:rsid w:val="00F21DC0"/>
    <w:rsid w:val="00F25D98"/>
    <w:rsid w:val="00F300FB"/>
    <w:rsid w:val="00F32178"/>
    <w:rsid w:val="00F3587B"/>
    <w:rsid w:val="00F35F9F"/>
    <w:rsid w:val="00F36C08"/>
    <w:rsid w:val="00F374D4"/>
    <w:rsid w:val="00F37CAC"/>
    <w:rsid w:val="00F40CD0"/>
    <w:rsid w:val="00F433E3"/>
    <w:rsid w:val="00F46778"/>
    <w:rsid w:val="00F47315"/>
    <w:rsid w:val="00F47E7C"/>
    <w:rsid w:val="00F512FA"/>
    <w:rsid w:val="00F52A10"/>
    <w:rsid w:val="00F5370E"/>
    <w:rsid w:val="00F5460B"/>
    <w:rsid w:val="00F557B2"/>
    <w:rsid w:val="00F55B4A"/>
    <w:rsid w:val="00F56323"/>
    <w:rsid w:val="00F56A48"/>
    <w:rsid w:val="00F61BFE"/>
    <w:rsid w:val="00F64E7C"/>
    <w:rsid w:val="00F659D8"/>
    <w:rsid w:val="00F66B89"/>
    <w:rsid w:val="00F70DAF"/>
    <w:rsid w:val="00F7216E"/>
    <w:rsid w:val="00F7399B"/>
    <w:rsid w:val="00F762B4"/>
    <w:rsid w:val="00F77CFB"/>
    <w:rsid w:val="00F82B0C"/>
    <w:rsid w:val="00F82F26"/>
    <w:rsid w:val="00F8526F"/>
    <w:rsid w:val="00F933AA"/>
    <w:rsid w:val="00F96568"/>
    <w:rsid w:val="00F97028"/>
    <w:rsid w:val="00FA0D6B"/>
    <w:rsid w:val="00FA33BA"/>
    <w:rsid w:val="00FA5213"/>
    <w:rsid w:val="00FA668D"/>
    <w:rsid w:val="00FA6C06"/>
    <w:rsid w:val="00FA7178"/>
    <w:rsid w:val="00FB39AE"/>
    <w:rsid w:val="00FB6386"/>
    <w:rsid w:val="00FC06FB"/>
    <w:rsid w:val="00FC1FEB"/>
    <w:rsid w:val="00FC2A8D"/>
    <w:rsid w:val="00FC79C9"/>
    <w:rsid w:val="00FD329A"/>
    <w:rsid w:val="00FD34C0"/>
    <w:rsid w:val="00FD3A5A"/>
    <w:rsid w:val="00FD4E50"/>
    <w:rsid w:val="00FE26C7"/>
    <w:rsid w:val="00FE50D6"/>
    <w:rsid w:val="00FF2CE4"/>
    <w:rsid w:val="00FF3254"/>
    <w:rsid w:val="00FF5F57"/>
    <w:rsid w:val="00FF665E"/>
    <w:rsid w:val="00FF6762"/>
    <w:rsid w:val="051230FC"/>
    <w:rsid w:val="0A959D13"/>
    <w:rsid w:val="631C9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F4798F5B-5610-42E6-9740-9C9A2353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styleId="Mention">
    <w:name w:val="Mention"/>
    <w:basedOn w:val="DefaultParagraphFont"/>
    <w:uiPriority w:val="99"/>
    <w:unhideWhenUsed/>
    <w:rsid w:val="00A7481A"/>
    <w:rPr>
      <w:color w:val="2B579A"/>
      <w:shd w:val="clear" w:color="auto" w:fill="E1DFDD"/>
    </w:rPr>
  </w:style>
  <w:style w:type="character" w:styleId="UnresolvedMention">
    <w:name w:val="Unresolved Mention"/>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1782</Words>
  <Characters>10161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11920</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Michael Starsinic</cp:lastModifiedBy>
  <cp:revision>5</cp:revision>
  <cp:lastPrinted>1900-01-01T05:00:00Z</cp:lastPrinted>
  <dcterms:created xsi:type="dcterms:W3CDTF">2023-01-12T21:43:00Z</dcterms:created>
  <dcterms:modified xsi:type="dcterms:W3CDTF">2023-01-12T21:50:00Z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ies>
</file>